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E0F379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1F0525">
        <w:rPr>
          <w:b/>
          <w:i/>
          <w:noProof/>
          <w:sz w:val="28"/>
        </w:rPr>
        <w:t>R5-211915</w:t>
      </w:r>
      <w:bookmarkStart w:id="0" w:name="_GoBack"/>
      <w:bookmarkEnd w:id="0"/>
    </w:p>
    <w:p w14:paraId="10BE1C7C" w14:textId="77777777" w:rsidR="00841A70" w:rsidRPr="00F438BD" w:rsidRDefault="00841A70" w:rsidP="00841A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56FA" w:rsidR="001E41F3" w:rsidRPr="00410371" w:rsidRDefault="003C0C1C" w:rsidP="008136CF">
            <w:pPr>
              <w:pStyle w:val="CRCoverPage"/>
              <w:spacing w:after="0"/>
              <w:jc w:val="right"/>
              <w:rPr>
                <w:b/>
                <w:noProof/>
                <w:sz w:val="28"/>
              </w:rPr>
            </w:pPr>
            <w:r>
              <w:rPr>
                <w:b/>
                <w:noProof/>
                <w:sz w:val="28"/>
              </w:rPr>
              <w:t>38.521-</w:t>
            </w:r>
            <w:r w:rsidR="008136C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A6D3B" w:rsidR="001E41F3" w:rsidRPr="00410371" w:rsidRDefault="006B07BE" w:rsidP="00547111">
            <w:pPr>
              <w:pStyle w:val="CRCoverPage"/>
              <w:spacing w:after="0"/>
              <w:rPr>
                <w:noProof/>
              </w:rPr>
            </w:pPr>
            <w:r>
              <w:rPr>
                <w:b/>
                <w:noProof/>
                <w:sz w:val="28"/>
                <w:lang w:eastAsia="zh-CN"/>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F78E5" w:rsidR="001E41F3" w:rsidRPr="00410371" w:rsidRDefault="001F05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87A6" w:rsidR="001E41F3" w:rsidRDefault="00032865" w:rsidP="00D565A4">
            <w:pPr>
              <w:pStyle w:val="CRCoverPage"/>
              <w:spacing w:after="0"/>
              <w:ind w:left="100"/>
              <w:rPr>
                <w:noProof/>
              </w:rPr>
            </w:pPr>
            <w:bookmarkStart w:id="2" w:name="OLE_LINK115"/>
            <w:bookmarkStart w:id="3" w:name="OLE_LINK116"/>
            <w:r>
              <w:t>Adding additional TP</w:t>
            </w:r>
            <w:r w:rsidRPr="008136CF">
              <w:t xml:space="preserve"> </w:t>
            </w:r>
            <w:r>
              <w:t>for</w:t>
            </w:r>
            <w:r w:rsidRPr="008136CF">
              <w:t xml:space="preserve"> half Pi BPSK DMRS</w:t>
            </w:r>
            <w:r>
              <w:t xml:space="preserve"> to </w:t>
            </w:r>
            <w:r w:rsidR="0002230A">
              <w:t>MPR</w:t>
            </w:r>
            <w:r>
              <w:t xml:space="preserve"> </w:t>
            </w:r>
            <w:r w:rsidR="00D565A4">
              <w:t>test case for</w:t>
            </w:r>
            <w:r>
              <w:t xml:space="preserve"> SUL</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07FAE" w:rsidR="001E41F3" w:rsidRDefault="008136CF">
            <w:pPr>
              <w:pStyle w:val="CRCoverPage"/>
              <w:spacing w:after="0"/>
              <w:ind w:left="100"/>
              <w:rPr>
                <w:noProof/>
              </w:rPr>
            </w:pPr>
            <w:r w:rsidRPr="008136CF">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12A" w14:paraId="1256F52C" w14:textId="77777777" w:rsidTr="00547111">
        <w:tc>
          <w:tcPr>
            <w:tcW w:w="2694" w:type="dxa"/>
            <w:gridSpan w:val="2"/>
            <w:tcBorders>
              <w:top w:val="single" w:sz="4" w:space="0" w:color="auto"/>
              <w:left w:val="single" w:sz="4" w:space="0" w:color="auto"/>
            </w:tcBorders>
          </w:tcPr>
          <w:p w14:paraId="52C87DB0" w14:textId="77777777" w:rsidR="00DF412A" w:rsidRDefault="00DF412A" w:rsidP="00DF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9D295" w:rsidR="00DF412A" w:rsidRDefault="00DF412A" w:rsidP="00D565A4">
            <w:pPr>
              <w:pStyle w:val="CRCoverPage"/>
              <w:spacing w:after="0"/>
              <w:ind w:left="100"/>
              <w:rPr>
                <w:noProof/>
              </w:rPr>
            </w:pPr>
            <w:r w:rsidRPr="007F2429">
              <w:rPr>
                <w:noProof/>
                <w:lang w:eastAsia="zh-CN"/>
              </w:rPr>
              <w:t xml:space="preserve">In TS 38.101-1, </w:t>
            </w:r>
            <w:r w:rsidR="00077C88">
              <w:rPr>
                <w:noProof/>
                <w:lang w:eastAsia="zh-CN"/>
              </w:rPr>
              <w:t>T</w:t>
            </w:r>
            <w:r w:rsidRPr="007F2429">
              <w:rPr>
                <w:noProof/>
                <w:lang w:eastAsia="zh-CN"/>
              </w:rPr>
              <w:t xml:space="preserve">able 6.2.2-1 was modified to include the MPR requirements for </w:t>
            </w:r>
            <w:r w:rsidRPr="007F2429">
              <w:rPr>
                <w:noProof/>
              </w:rPr>
              <w:t xml:space="preserve">Pi/2 BPSK DMRS. </w:t>
            </w:r>
            <w:r>
              <w:rPr>
                <w:noProof/>
              </w:rPr>
              <w:t xml:space="preserve">Hence, it’s necessary to </w:t>
            </w:r>
            <w:r w:rsidRPr="007F2429">
              <w:rPr>
                <w:noProof/>
              </w:rPr>
              <w:t xml:space="preserve">add additional test points </w:t>
            </w:r>
            <w:bookmarkStart w:id="4" w:name="OLE_LINK12"/>
            <w:bookmarkStart w:id="5" w:name="OLE_LINK13"/>
            <w:r w:rsidR="00032865">
              <w:t>for</w:t>
            </w:r>
            <w:r w:rsidR="00032865" w:rsidRPr="008136CF">
              <w:t xml:space="preserve"> </w:t>
            </w:r>
            <w:r w:rsidRPr="007F2429">
              <w:rPr>
                <w:noProof/>
              </w:rPr>
              <w:t>Pi/2 BPSK DMRS</w:t>
            </w:r>
            <w:bookmarkEnd w:id="4"/>
            <w:bookmarkEnd w:id="5"/>
            <w:r>
              <w:rPr>
                <w:noProof/>
              </w:rPr>
              <w:t xml:space="preserve"> </w:t>
            </w:r>
            <w:r w:rsidR="0062143A">
              <w:rPr>
                <w:noProof/>
              </w:rPr>
              <w:t xml:space="preserve">to MPR </w:t>
            </w:r>
            <w:r w:rsidR="00D565A4">
              <w:rPr>
                <w:noProof/>
              </w:rPr>
              <w:t>test case</w:t>
            </w:r>
            <w:r w:rsidR="00D565A4">
              <w:t xml:space="preserve"> for</w:t>
            </w:r>
            <w:r w:rsidR="00AB7910">
              <w:t xml:space="preserve"> </w:t>
            </w:r>
            <w:r w:rsidR="00D24455">
              <w:rPr>
                <w:noProof/>
              </w:rPr>
              <w:t>SUL</w:t>
            </w:r>
            <w:r w:rsidR="00077C88">
              <w:rPr>
                <w:noProof/>
              </w:rPr>
              <w:t>.</w:t>
            </w:r>
          </w:p>
        </w:tc>
      </w:tr>
      <w:tr w:rsidR="00DF412A" w14:paraId="4CA74D09" w14:textId="77777777" w:rsidTr="00547111">
        <w:tc>
          <w:tcPr>
            <w:tcW w:w="2694" w:type="dxa"/>
            <w:gridSpan w:val="2"/>
            <w:tcBorders>
              <w:left w:val="single" w:sz="4" w:space="0" w:color="auto"/>
            </w:tcBorders>
          </w:tcPr>
          <w:p w14:paraId="2D0866D6" w14:textId="2D94F7D5" w:rsidR="00DF412A" w:rsidRDefault="00DF412A" w:rsidP="00DF412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F412A" w:rsidRDefault="00DF412A" w:rsidP="00DF412A">
            <w:pPr>
              <w:pStyle w:val="CRCoverPage"/>
              <w:spacing w:after="0"/>
              <w:rPr>
                <w:noProof/>
                <w:sz w:val="8"/>
                <w:szCs w:val="8"/>
              </w:rPr>
            </w:pPr>
          </w:p>
        </w:tc>
      </w:tr>
      <w:tr w:rsidR="00DF412A" w14:paraId="21016551" w14:textId="77777777" w:rsidTr="00547111">
        <w:tc>
          <w:tcPr>
            <w:tcW w:w="2694" w:type="dxa"/>
            <w:gridSpan w:val="2"/>
            <w:tcBorders>
              <w:left w:val="single" w:sz="4" w:space="0" w:color="auto"/>
            </w:tcBorders>
          </w:tcPr>
          <w:p w14:paraId="49433147" w14:textId="77777777" w:rsidR="00DF412A" w:rsidRDefault="00DF412A" w:rsidP="00DF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624DB6" w:rsidR="00077C88" w:rsidRDefault="00DF412A" w:rsidP="00D565A4">
            <w:pPr>
              <w:pStyle w:val="CRCoverPage"/>
              <w:spacing w:after="0"/>
              <w:ind w:leftChars="50" w:left="100"/>
              <w:rPr>
                <w:noProof/>
              </w:rPr>
            </w:pPr>
            <w:r>
              <w:rPr>
                <w:noProof/>
                <w:lang w:eastAsia="zh-CN"/>
              </w:rPr>
              <w:t>A</w:t>
            </w:r>
            <w:r w:rsidRPr="007F2429">
              <w:rPr>
                <w:noProof/>
                <w:lang w:eastAsia="zh-CN"/>
              </w:rPr>
              <w:t xml:space="preserve">dding additional test points </w:t>
            </w:r>
            <w:r w:rsidR="00032865">
              <w:t>for</w:t>
            </w:r>
            <w:r w:rsidR="00032865" w:rsidRPr="008136CF">
              <w:t xml:space="preserve"> </w:t>
            </w:r>
            <w:r w:rsidRPr="007F2429">
              <w:rPr>
                <w:noProof/>
              </w:rPr>
              <w:t>Pi/2 BPSK DMRS</w:t>
            </w:r>
            <w:r>
              <w:rPr>
                <w:noProof/>
              </w:rPr>
              <w:t xml:space="preserve"> </w:t>
            </w:r>
            <w:r w:rsidR="00D24455">
              <w:rPr>
                <w:noProof/>
              </w:rPr>
              <w:t xml:space="preserve">to </w:t>
            </w:r>
            <w:r w:rsidR="00D565A4">
              <w:rPr>
                <w:noProof/>
              </w:rPr>
              <w:t>MPR test case</w:t>
            </w:r>
            <w:r w:rsidR="00D565A4">
              <w:t xml:space="preserve"> for </w:t>
            </w:r>
            <w:r w:rsidR="00D565A4">
              <w:rPr>
                <w:noProof/>
              </w:rPr>
              <w:t>SUL</w:t>
            </w:r>
            <w:r w:rsidRPr="007F2429">
              <w:rPr>
                <w:noProof/>
              </w:rPr>
              <w:t>.</w:t>
            </w:r>
          </w:p>
        </w:tc>
      </w:tr>
      <w:tr w:rsidR="00DF412A" w14:paraId="1F886379" w14:textId="77777777" w:rsidTr="00547111">
        <w:tc>
          <w:tcPr>
            <w:tcW w:w="2694" w:type="dxa"/>
            <w:gridSpan w:val="2"/>
            <w:tcBorders>
              <w:left w:val="single" w:sz="4" w:space="0" w:color="auto"/>
            </w:tcBorders>
          </w:tcPr>
          <w:p w14:paraId="4D989623"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71C4A204" w14:textId="77777777" w:rsidR="00DF412A" w:rsidRDefault="00DF412A" w:rsidP="00DF412A">
            <w:pPr>
              <w:pStyle w:val="CRCoverPage"/>
              <w:spacing w:after="0"/>
              <w:rPr>
                <w:noProof/>
                <w:sz w:val="8"/>
                <w:szCs w:val="8"/>
              </w:rPr>
            </w:pPr>
          </w:p>
        </w:tc>
      </w:tr>
      <w:tr w:rsidR="00DF412A" w14:paraId="678D7BF9" w14:textId="77777777" w:rsidTr="00547111">
        <w:tc>
          <w:tcPr>
            <w:tcW w:w="2694" w:type="dxa"/>
            <w:gridSpan w:val="2"/>
            <w:tcBorders>
              <w:left w:val="single" w:sz="4" w:space="0" w:color="auto"/>
              <w:bottom w:val="single" w:sz="4" w:space="0" w:color="auto"/>
            </w:tcBorders>
          </w:tcPr>
          <w:p w14:paraId="4E5CE1B6" w14:textId="77777777" w:rsidR="00DF412A" w:rsidRDefault="00DF412A" w:rsidP="00DF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CEFD" w:rsidR="00DF412A" w:rsidRDefault="00D24455" w:rsidP="00D24455">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00D565A4">
              <w:rPr>
                <w:noProof/>
              </w:rPr>
              <w:t>MPR test case</w:t>
            </w:r>
            <w:r w:rsidR="00D565A4">
              <w:t xml:space="preserve"> for </w:t>
            </w:r>
            <w:r w:rsidR="00D565A4">
              <w:rPr>
                <w:noProof/>
              </w:rPr>
              <w:t>SU</w:t>
            </w:r>
            <w:r>
              <w:rPr>
                <w:noProof/>
                <w:lang w:eastAsia="zh-CN"/>
              </w:rPr>
              <w:t xml:space="preserve">L </w:t>
            </w:r>
            <w:r w:rsidR="00DF412A"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BC723" w:rsidR="001E41F3" w:rsidRDefault="0062143A">
            <w:pPr>
              <w:pStyle w:val="CRCoverPage"/>
              <w:spacing w:after="0"/>
              <w:ind w:left="100"/>
              <w:rPr>
                <w:noProof/>
                <w:lang w:eastAsia="zh-CN"/>
              </w:rPr>
            </w:pPr>
            <w:r>
              <w:rPr>
                <w:noProof/>
                <w:lang w:eastAsia="zh-CN"/>
              </w:rPr>
              <w:t xml:space="preserve">6.2.2, </w:t>
            </w:r>
            <w:r w:rsidR="00DF412A">
              <w:rPr>
                <w:rFonts w:hint="eastAsia"/>
                <w:noProof/>
                <w:lang w:eastAsia="zh-CN"/>
              </w:rPr>
              <w:t>6</w:t>
            </w:r>
            <w:r w:rsidR="00DF412A">
              <w:rPr>
                <w:noProof/>
                <w:lang w:eastAsia="zh-CN"/>
              </w:rPr>
              <w:t>.2C.4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B8B7A3" w:rsidR="001E41F3" w:rsidRDefault="002E21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5C7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07D4B" w:rsidR="001E41F3" w:rsidRDefault="00145D43" w:rsidP="006B07BE">
            <w:pPr>
              <w:pStyle w:val="CRCoverPage"/>
              <w:spacing w:after="0"/>
              <w:ind w:left="99"/>
              <w:rPr>
                <w:noProof/>
              </w:rPr>
            </w:pPr>
            <w:r>
              <w:rPr>
                <w:noProof/>
              </w:rPr>
              <w:t>T</w:t>
            </w:r>
            <w:r w:rsidR="002E2114">
              <w:rPr>
                <w:noProof/>
              </w:rPr>
              <w:t xml:space="preserve">R 38.905 CR </w:t>
            </w:r>
            <w:r w:rsidR="006B07BE">
              <w:rPr>
                <w:noProof/>
              </w:rPr>
              <w:t>0352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460AC" w:rsidR="00484FB1" w:rsidRDefault="00484FB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2DA8D" w:rsidR="00444069" w:rsidRDefault="001F0525" w:rsidP="00896506">
            <w:pPr>
              <w:pStyle w:val="CRCoverPage"/>
              <w:spacing w:after="0"/>
              <w:ind w:left="100"/>
              <w:rPr>
                <w:noProof/>
                <w:lang w:eastAsia="zh-CN"/>
              </w:rPr>
            </w:pPr>
            <w:r>
              <w:rPr>
                <w:noProof/>
                <w:lang w:eastAsia="zh-CN"/>
              </w:rPr>
              <w:t>Revised from R5-210786r1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17292" w14:textId="119CF845" w:rsidR="00F22172" w:rsidRPr="006A548F" w:rsidRDefault="004226F9" w:rsidP="006A54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782A6D1" w14:textId="77777777" w:rsidR="008136CF" w:rsidRPr="00425CB9" w:rsidRDefault="008136CF" w:rsidP="008136CF">
      <w:pPr>
        <w:pStyle w:val="30"/>
      </w:pPr>
      <w:bookmarkStart w:id="6" w:name="_Toc27477874"/>
      <w:bookmarkStart w:id="7" w:name="_Toc36226563"/>
      <w:bookmarkStart w:id="8" w:name="_Toc44323820"/>
      <w:bookmarkStart w:id="9" w:name="_Toc52990002"/>
      <w:bookmarkStart w:id="10" w:name="_Toc60823198"/>
      <w:bookmarkStart w:id="11" w:name="_Toc60825120"/>
      <w:r w:rsidRPr="00425CB9">
        <w:t>6.2C.4</w:t>
      </w:r>
      <w:r w:rsidRPr="00425CB9">
        <w:tab/>
        <w:t>UE maximum output power reduction for SUL</w:t>
      </w:r>
      <w:bookmarkEnd w:id="6"/>
      <w:bookmarkEnd w:id="7"/>
      <w:bookmarkEnd w:id="8"/>
      <w:bookmarkEnd w:id="9"/>
      <w:bookmarkEnd w:id="10"/>
      <w:bookmarkEnd w:id="11"/>
    </w:p>
    <w:p w14:paraId="4A46853B" w14:textId="77777777" w:rsidR="008136CF" w:rsidRPr="00425CB9" w:rsidRDefault="008136CF" w:rsidP="008136CF">
      <w:pPr>
        <w:pStyle w:val="40"/>
        <w:rPr>
          <w:lang w:eastAsia="zh-CN"/>
        </w:rPr>
      </w:pPr>
      <w:bookmarkStart w:id="12" w:name="_Toc36226564"/>
      <w:bookmarkStart w:id="13" w:name="_Toc44323821"/>
      <w:bookmarkStart w:id="14" w:name="_Toc52990003"/>
      <w:bookmarkStart w:id="15" w:name="_Toc60823199"/>
      <w:bookmarkStart w:id="16" w:name="_Toc60825121"/>
      <w:r w:rsidRPr="00425CB9">
        <w:t>6.2C.4.1</w:t>
      </w:r>
      <w:r w:rsidRPr="00425CB9">
        <w:rPr>
          <w:lang w:eastAsia="zh-CN"/>
        </w:rPr>
        <w:tab/>
        <w:t xml:space="preserve">Test </w:t>
      </w:r>
      <w:r w:rsidRPr="00425CB9">
        <w:t>purpose</w:t>
      </w:r>
      <w:bookmarkEnd w:id="12"/>
      <w:bookmarkEnd w:id="13"/>
      <w:bookmarkEnd w:id="14"/>
      <w:bookmarkEnd w:id="15"/>
      <w:bookmarkEnd w:id="16"/>
    </w:p>
    <w:p w14:paraId="0E71F217" w14:textId="77777777" w:rsidR="008136CF" w:rsidRPr="00425CB9" w:rsidRDefault="008136CF" w:rsidP="008136CF">
      <w:pPr>
        <w:rPr>
          <w:lang w:eastAsia="zh-CN"/>
        </w:rPr>
      </w:pPr>
      <w:r w:rsidRPr="00425CB9">
        <w:rPr>
          <w:lang w:eastAsia="zh-CN"/>
        </w:rPr>
        <w:t>Same test purpose as in clause 6.2.2.1</w:t>
      </w:r>
    </w:p>
    <w:p w14:paraId="44612509" w14:textId="77777777" w:rsidR="008136CF" w:rsidRPr="00425CB9" w:rsidRDefault="008136CF" w:rsidP="008136CF">
      <w:pPr>
        <w:pStyle w:val="40"/>
      </w:pPr>
      <w:bookmarkStart w:id="17" w:name="_Toc36226565"/>
      <w:bookmarkStart w:id="18" w:name="_Toc44323822"/>
      <w:bookmarkStart w:id="19" w:name="_Toc52990004"/>
      <w:bookmarkStart w:id="20" w:name="_Toc60823200"/>
      <w:bookmarkStart w:id="21" w:name="_Toc60825122"/>
      <w:r w:rsidRPr="00425CB9">
        <w:t>6.2C.4.2</w:t>
      </w:r>
      <w:r w:rsidRPr="00425CB9">
        <w:tab/>
        <w:t>Test applicability</w:t>
      </w:r>
      <w:bookmarkEnd w:id="17"/>
      <w:bookmarkEnd w:id="18"/>
      <w:bookmarkEnd w:id="19"/>
      <w:bookmarkEnd w:id="20"/>
      <w:bookmarkEnd w:id="21"/>
    </w:p>
    <w:p w14:paraId="5DD6AB73" w14:textId="77777777" w:rsidR="008136CF" w:rsidRPr="00425CB9" w:rsidRDefault="008136CF" w:rsidP="008136CF">
      <w:r w:rsidRPr="00425CB9">
        <w:t>This test applies to all types of NR UE release 15 and forward that support SUL operating on the SUL bands.</w:t>
      </w:r>
    </w:p>
    <w:p w14:paraId="0F7C4B2C" w14:textId="77777777" w:rsidR="008136CF" w:rsidRPr="00425CB9" w:rsidRDefault="008136CF" w:rsidP="008136CF">
      <w:pPr>
        <w:pStyle w:val="40"/>
      </w:pPr>
      <w:bookmarkStart w:id="22" w:name="_Toc36226566"/>
      <w:bookmarkStart w:id="23" w:name="_Toc44323823"/>
      <w:bookmarkStart w:id="24" w:name="_Toc52990005"/>
      <w:bookmarkStart w:id="25" w:name="_Toc60823201"/>
      <w:bookmarkStart w:id="26" w:name="_Toc60825123"/>
      <w:r w:rsidRPr="00425CB9">
        <w:t>6.2C.4.3</w:t>
      </w:r>
      <w:r w:rsidRPr="00425CB9">
        <w:tab/>
        <w:t>Minimum conformance requirements</w:t>
      </w:r>
      <w:bookmarkEnd w:id="22"/>
      <w:bookmarkEnd w:id="23"/>
      <w:bookmarkEnd w:id="24"/>
      <w:bookmarkEnd w:id="25"/>
      <w:bookmarkEnd w:id="26"/>
    </w:p>
    <w:p w14:paraId="2E5C9C25" w14:textId="77777777" w:rsidR="008136CF" w:rsidRPr="00425CB9" w:rsidRDefault="008136CF" w:rsidP="008136CF">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1DF0405" w14:textId="207B4081" w:rsidR="008136CF" w:rsidRPr="00425CB9" w:rsidRDefault="008136CF" w:rsidP="008136CF">
      <w:pPr>
        <w:rPr>
          <w:lang w:eastAsia="zh-CN"/>
        </w:rPr>
      </w:pPr>
      <w:r w:rsidRPr="00425CB9">
        <w:rPr>
          <w:lang w:eastAsia="zh-CN"/>
        </w:rPr>
        <w:t>The normative reference for this requirement is TS 38.101-1 [2] clauses 4.3</w:t>
      </w:r>
      <w:ins w:id="27" w:author="Huawei" w:date="2021-01-13T19:39:00Z">
        <w:r>
          <w:rPr>
            <w:lang w:eastAsia="zh-CN"/>
          </w:rPr>
          <w:t xml:space="preserve"> </w:t>
        </w:r>
      </w:ins>
      <w:r w:rsidRPr="00425CB9">
        <w:rPr>
          <w:lang w:eastAsia="zh-CN"/>
        </w:rPr>
        <w:t>and 6.2.2</w:t>
      </w:r>
      <w:r>
        <w:rPr>
          <w:lang w:eastAsia="zh-CN"/>
        </w:rPr>
        <w:t>.</w:t>
      </w:r>
    </w:p>
    <w:p w14:paraId="53A9FFB8" w14:textId="77777777" w:rsidR="008136CF" w:rsidRPr="00425CB9" w:rsidRDefault="008136CF" w:rsidP="008136CF">
      <w:pPr>
        <w:pStyle w:val="40"/>
        <w:rPr>
          <w:lang w:eastAsia="zh-CN"/>
        </w:rPr>
      </w:pPr>
      <w:bookmarkStart w:id="28" w:name="_Toc52990006"/>
      <w:bookmarkStart w:id="29" w:name="_Toc60823202"/>
      <w:bookmarkStart w:id="30" w:name="_Toc60825124"/>
      <w:r w:rsidRPr="00425CB9">
        <w:rPr>
          <w:lang w:eastAsia="zh-CN"/>
        </w:rPr>
        <w:t>6.2C.4.4</w:t>
      </w:r>
      <w:r w:rsidRPr="00425CB9">
        <w:rPr>
          <w:lang w:eastAsia="zh-CN"/>
        </w:rPr>
        <w:tab/>
        <w:t>Test description</w:t>
      </w:r>
      <w:bookmarkEnd w:id="28"/>
      <w:bookmarkEnd w:id="29"/>
      <w:bookmarkEnd w:id="30"/>
    </w:p>
    <w:p w14:paraId="3BC40FC2" w14:textId="1E2ED47F" w:rsidR="008136CF" w:rsidRPr="00425CB9" w:rsidRDefault="008136CF" w:rsidP="008136CF">
      <w:pPr>
        <w:rPr>
          <w:lang w:eastAsia="zh-CN"/>
        </w:rPr>
      </w:pPr>
      <w:r w:rsidRPr="00F22172">
        <w:rPr>
          <w:lang w:eastAsia="zh-CN"/>
        </w:rPr>
        <w:t xml:space="preserve">Same test description as </w:t>
      </w:r>
      <w:ins w:id="31" w:author="Huawei" w:date="2021-01-15T18:13:00Z">
        <w:r w:rsidR="00A07532">
          <w:rPr>
            <w:lang w:eastAsia="zh-CN"/>
          </w:rPr>
          <w:t xml:space="preserve">PC 3 with contiguous allocation </w:t>
        </w:r>
      </w:ins>
      <w:r w:rsidRPr="00F22172">
        <w:rPr>
          <w:lang w:eastAsia="zh-CN"/>
        </w:rPr>
        <w:t>specified in clause 6.2.2.4 with following exceptions:</w:t>
      </w:r>
    </w:p>
    <w:p w14:paraId="564CA684" w14:textId="7B2D6896" w:rsidR="008136CF" w:rsidRPr="00425CB9" w:rsidRDefault="008136CF" w:rsidP="008136CF">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5C627CE4" w14:textId="24DE7B11" w:rsidR="002432A2" w:rsidRPr="00425CB9" w:rsidDel="00F22172" w:rsidRDefault="008136CF" w:rsidP="008136CF">
      <w:pPr>
        <w:rPr>
          <w:del w:id="32" w:author="Huawei" w:date="2021-01-15T18:04:00Z"/>
        </w:rPr>
      </w:pPr>
      <w:r w:rsidRPr="00425CB9">
        <w:t>Instead</w:t>
      </w:r>
      <w:r w:rsidRPr="00425CB9">
        <w:rPr>
          <w:lang w:eastAsia="zh-CN"/>
        </w:rPr>
        <w:t xml:space="preserve"> of table </w:t>
      </w:r>
      <w:r w:rsidRPr="00425CB9">
        <w:t>6.2</w:t>
      </w:r>
      <w:r w:rsidRPr="00425CB9">
        <w:rPr>
          <w:lang w:eastAsia="zh-CN"/>
        </w:rPr>
        <w:t>.2</w:t>
      </w:r>
      <w:r w:rsidRPr="00425CB9">
        <w:t xml:space="preserve">.4-1 </w:t>
      </w:r>
      <w:r w:rsidRPr="00425CB9">
        <w:sym w:font="Wingdings" w:char="F0E0"/>
      </w:r>
      <w:r w:rsidRPr="00425CB9">
        <w:t xml:space="preserve"> use Table 6.2C.4.4-1</w:t>
      </w:r>
      <w:bookmarkStart w:id="33" w:name="OLE_LINK117"/>
    </w:p>
    <w:bookmarkEnd w:id="33"/>
    <w:p w14:paraId="51CB925F" w14:textId="77777777" w:rsidR="008136CF" w:rsidRPr="00425CB9" w:rsidRDefault="008136CF" w:rsidP="008136CF">
      <w:pPr>
        <w:pStyle w:val="TH"/>
        <w:rPr>
          <w:lang w:eastAsia="zh-CN"/>
        </w:rPr>
      </w:pPr>
      <w:r w:rsidRPr="00425CB9">
        <w:lastRenderedPageBreak/>
        <w:t xml:space="preserve">Table </w:t>
      </w:r>
      <w:r w:rsidRPr="003D1682">
        <w:t>6.2C.4.4-1:</w:t>
      </w:r>
      <w:r w:rsidRPr="00425CB9">
        <w:t xml:space="preserve"> Test Configuration T</w:t>
      </w:r>
      <w:r w:rsidRPr="00425CB9">
        <w:rPr>
          <w:lang w:eastAsia="zh-CN"/>
        </w:rPr>
        <w:t>able</w:t>
      </w:r>
      <w:r w:rsidRPr="00425CB9">
        <w:rPr>
          <w:rFonts w:eastAsia="等线"/>
          <w:lang w:eastAsia="zh-CN"/>
        </w:rPr>
        <w:t xml:space="preserve"> for </w:t>
      </w:r>
      <w:r w:rsidRPr="00425CB9">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998"/>
        <w:gridCol w:w="1749"/>
        <w:gridCol w:w="831"/>
        <w:gridCol w:w="606"/>
        <w:gridCol w:w="2633"/>
        <w:gridCol w:w="2215"/>
      </w:tblGrid>
      <w:tr w:rsidR="008136CF" w:rsidRPr="00425CB9" w14:paraId="6A4814B4" w14:textId="77777777" w:rsidTr="003D1682">
        <w:trPr>
          <w:jc w:val="center"/>
        </w:trPr>
        <w:tc>
          <w:tcPr>
            <w:tcW w:w="5000" w:type="pct"/>
            <w:gridSpan w:val="7"/>
          </w:tcPr>
          <w:p w14:paraId="09BB1CAF" w14:textId="77777777" w:rsidR="008136CF" w:rsidRPr="00425CB9" w:rsidRDefault="008136CF" w:rsidP="003D1682">
            <w:pPr>
              <w:pStyle w:val="TAH"/>
            </w:pPr>
            <w:r w:rsidRPr="00425CB9">
              <w:t>Initial Conditions</w:t>
            </w:r>
          </w:p>
        </w:tc>
      </w:tr>
      <w:tr w:rsidR="008136CF" w:rsidRPr="00425CB9" w14:paraId="3F94B518" w14:textId="77777777" w:rsidTr="003D1682">
        <w:trPr>
          <w:jc w:val="center"/>
        </w:trPr>
        <w:tc>
          <w:tcPr>
            <w:tcW w:w="2218" w:type="pct"/>
            <w:gridSpan w:val="4"/>
          </w:tcPr>
          <w:p w14:paraId="6A4F20E5" w14:textId="77777777" w:rsidR="008136CF" w:rsidRPr="00425CB9" w:rsidRDefault="008136CF" w:rsidP="003D1682">
            <w:pPr>
              <w:pStyle w:val="TAL"/>
            </w:pPr>
            <w:r w:rsidRPr="00425CB9">
              <w:t>Test Environment as specified in TS 38.508-1 [5] subclause 4.1</w:t>
            </w:r>
          </w:p>
        </w:tc>
        <w:tc>
          <w:tcPr>
            <w:tcW w:w="2782" w:type="pct"/>
            <w:gridSpan w:val="3"/>
            <w:tcBorders>
              <w:bottom w:val="single" w:sz="4" w:space="0" w:color="auto"/>
            </w:tcBorders>
          </w:tcPr>
          <w:p w14:paraId="78ADD36B" w14:textId="77777777" w:rsidR="008136CF" w:rsidRPr="00425CB9" w:rsidRDefault="008136CF" w:rsidP="003D1682">
            <w:pPr>
              <w:pStyle w:val="TAL"/>
            </w:pPr>
            <w:r w:rsidRPr="00425CB9">
              <w:t>Normal, TL/VL, TL/VH, TH/VL, TH/VH</w:t>
            </w:r>
          </w:p>
        </w:tc>
      </w:tr>
      <w:tr w:rsidR="008136CF" w:rsidRPr="00425CB9" w14:paraId="7220B156" w14:textId="77777777" w:rsidTr="003D1682">
        <w:trPr>
          <w:jc w:val="center"/>
        </w:trPr>
        <w:tc>
          <w:tcPr>
            <w:tcW w:w="2218" w:type="pct"/>
            <w:gridSpan w:val="4"/>
          </w:tcPr>
          <w:p w14:paraId="46F4320F" w14:textId="77777777" w:rsidR="008136CF" w:rsidRPr="00425CB9" w:rsidRDefault="008136CF" w:rsidP="003D1682">
            <w:pPr>
              <w:pStyle w:val="TAL"/>
            </w:pPr>
            <w:r w:rsidRPr="00425CB9">
              <w:t>Test Frequencies as specified in TS 38.508-1 [5] subclause 4.3.1</w:t>
            </w:r>
          </w:p>
        </w:tc>
        <w:tc>
          <w:tcPr>
            <w:tcW w:w="2782" w:type="pct"/>
            <w:gridSpan w:val="3"/>
            <w:tcBorders>
              <w:bottom w:val="single" w:sz="4" w:space="0" w:color="auto"/>
            </w:tcBorders>
          </w:tcPr>
          <w:p w14:paraId="21314936" w14:textId="77777777" w:rsidR="008136CF" w:rsidRPr="003D1682" w:rsidRDefault="008136CF" w:rsidP="003D1682">
            <w:pPr>
              <w:pStyle w:val="TAL"/>
            </w:pPr>
            <w:r w:rsidRPr="00425CB9">
              <w:t xml:space="preserve"> </w:t>
            </w:r>
            <w:r w:rsidRPr="003D1682">
              <w:t xml:space="preserve">Low range and high range for SUL carrier </w:t>
            </w:r>
          </w:p>
          <w:p w14:paraId="7AD25556" w14:textId="77777777" w:rsidR="008136CF" w:rsidRPr="00425CB9" w:rsidRDefault="008136CF" w:rsidP="003D1682">
            <w:pPr>
              <w:pStyle w:val="TAL"/>
            </w:pPr>
            <w:r w:rsidRPr="003D1682">
              <w:t>Mid range for Non-SUL carrier.</w:t>
            </w:r>
          </w:p>
        </w:tc>
      </w:tr>
      <w:tr w:rsidR="008136CF" w:rsidRPr="00425CB9" w14:paraId="4771506F" w14:textId="77777777" w:rsidTr="003D1682">
        <w:trPr>
          <w:jc w:val="center"/>
        </w:trPr>
        <w:tc>
          <w:tcPr>
            <w:tcW w:w="2218" w:type="pct"/>
            <w:gridSpan w:val="4"/>
          </w:tcPr>
          <w:p w14:paraId="6B401C10" w14:textId="77777777" w:rsidR="008136CF" w:rsidRPr="00425CB9" w:rsidRDefault="008136CF" w:rsidP="003D1682">
            <w:pPr>
              <w:pStyle w:val="TAL"/>
            </w:pPr>
            <w:r w:rsidRPr="00425CB9">
              <w:t>Test Channel Bandwidths as specified in TS 38.508-1 [5] subclause 4.3.1</w:t>
            </w:r>
          </w:p>
        </w:tc>
        <w:tc>
          <w:tcPr>
            <w:tcW w:w="2782" w:type="pct"/>
            <w:gridSpan w:val="3"/>
            <w:tcBorders>
              <w:bottom w:val="single" w:sz="4" w:space="0" w:color="auto"/>
            </w:tcBorders>
          </w:tcPr>
          <w:p w14:paraId="15817A57" w14:textId="77777777" w:rsidR="008136CF" w:rsidRPr="00425CB9" w:rsidRDefault="008136CF" w:rsidP="003D1682">
            <w:pPr>
              <w:pStyle w:val="TAL"/>
              <w:rPr>
                <w:lang w:eastAsia="zh-CN"/>
              </w:rPr>
            </w:pPr>
            <w:r w:rsidRPr="00425CB9">
              <w:t xml:space="preserve"> </w:t>
            </w:r>
            <w:bookmarkStart w:id="34" w:name="OLE_LINK42"/>
            <w:r w:rsidRPr="00425CB9">
              <w:rPr>
                <w:lang w:eastAsia="zh-CN"/>
              </w:rPr>
              <w:t>Lowest, Highest for SUL carrier</w:t>
            </w:r>
          </w:p>
          <w:p w14:paraId="233F1E12" w14:textId="77777777" w:rsidR="008136CF" w:rsidRPr="00425CB9" w:rsidRDefault="008136CF" w:rsidP="003D1682">
            <w:pPr>
              <w:pStyle w:val="TAL"/>
            </w:pPr>
            <w:r w:rsidRPr="00425CB9">
              <w:t>Lowest for Non-SUL carrier</w:t>
            </w:r>
            <w:bookmarkEnd w:id="34"/>
          </w:p>
        </w:tc>
      </w:tr>
      <w:tr w:rsidR="008136CF" w:rsidRPr="00425CB9" w14:paraId="58A953A4" w14:textId="77777777" w:rsidTr="003D1682">
        <w:trPr>
          <w:jc w:val="center"/>
        </w:trPr>
        <w:tc>
          <w:tcPr>
            <w:tcW w:w="2218" w:type="pct"/>
            <w:gridSpan w:val="4"/>
          </w:tcPr>
          <w:p w14:paraId="61279F7E" w14:textId="3AA4155D" w:rsidR="008136CF" w:rsidRPr="00425CB9" w:rsidRDefault="008136CF" w:rsidP="003D1682">
            <w:pPr>
              <w:pStyle w:val="TAL"/>
            </w:pPr>
            <w:r w:rsidRPr="00425CB9">
              <w:t xml:space="preserve">Test SCS as specified in Table </w:t>
            </w:r>
            <w:ins w:id="35" w:author="Huawei" w:date="2021-01-13T19:43:00Z">
              <w:r w:rsidR="003D1682" w:rsidRPr="00425CB9">
                <w:t>5.5C-1</w:t>
              </w:r>
            </w:ins>
            <w:del w:id="36" w:author="Huawei" w:date="2021-01-13T19:43:00Z">
              <w:r w:rsidRPr="00425CB9" w:rsidDel="003D1682">
                <w:delText>5.3.5-1</w:delText>
              </w:r>
            </w:del>
          </w:p>
        </w:tc>
        <w:tc>
          <w:tcPr>
            <w:tcW w:w="2782" w:type="pct"/>
            <w:gridSpan w:val="3"/>
            <w:tcBorders>
              <w:bottom w:val="single" w:sz="4" w:space="0" w:color="auto"/>
            </w:tcBorders>
          </w:tcPr>
          <w:p w14:paraId="481E9790" w14:textId="77777777" w:rsidR="008136CF" w:rsidRPr="00425CB9" w:rsidRDefault="008136CF" w:rsidP="003D1682">
            <w:pPr>
              <w:pStyle w:val="TAL"/>
            </w:pPr>
            <w:r w:rsidRPr="00425CB9">
              <w:rPr>
                <w:lang w:eastAsia="zh-CN"/>
              </w:rPr>
              <w:t xml:space="preserve">15kHz </w:t>
            </w:r>
            <w:r w:rsidRPr="00425CB9">
              <w:t>for both SUL carrier and Non-SUL carrier</w:t>
            </w:r>
          </w:p>
        </w:tc>
      </w:tr>
      <w:tr w:rsidR="008136CF" w:rsidRPr="00425CB9" w14:paraId="135BB031" w14:textId="77777777" w:rsidTr="003D1682">
        <w:trPr>
          <w:jc w:val="center"/>
        </w:trPr>
        <w:tc>
          <w:tcPr>
            <w:tcW w:w="5000" w:type="pct"/>
            <w:gridSpan w:val="7"/>
          </w:tcPr>
          <w:p w14:paraId="72FA9CBB" w14:textId="77777777" w:rsidR="008136CF" w:rsidRPr="00425CB9" w:rsidRDefault="008136CF" w:rsidP="003D1682">
            <w:pPr>
              <w:pStyle w:val="TAH"/>
            </w:pPr>
            <w:r w:rsidRPr="00425CB9">
              <w:t>Test Parameters for Channel Bandwidths</w:t>
            </w:r>
          </w:p>
        </w:tc>
      </w:tr>
      <w:tr w:rsidR="008136CF" w:rsidRPr="00425CB9" w14:paraId="48FD9C8E" w14:textId="77777777" w:rsidTr="003D1682">
        <w:trPr>
          <w:jc w:val="center"/>
        </w:trPr>
        <w:tc>
          <w:tcPr>
            <w:tcW w:w="393" w:type="pct"/>
          </w:tcPr>
          <w:p w14:paraId="3F82FDD3" w14:textId="77777777" w:rsidR="008136CF" w:rsidRPr="00425CB9" w:rsidRDefault="008136CF" w:rsidP="003D1682">
            <w:pPr>
              <w:pStyle w:val="TAH"/>
            </w:pPr>
            <w:r w:rsidRPr="00425CB9">
              <w:t>Test ID</w:t>
            </w:r>
          </w:p>
        </w:tc>
        <w:tc>
          <w:tcPr>
            <w:tcW w:w="509" w:type="pct"/>
          </w:tcPr>
          <w:p w14:paraId="1F506012" w14:textId="77777777" w:rsidR="008136CF" w:rsidRPr="00425CB9" w:rsidRDefault="008136CF" w:rsidP="003D1682">
            <w:pPr>
              <w:pStyle w:val="TAH"/>
            </w:pPr>
            <w:r w:rsidRPr="00425CB9">
              <w:t>Freq</w:t>
            </w:r>
          </w:p>
        </w:tc>
        <w:tc>
          <w:tcPr>
            <w:tcW w:w="892" w:type="pct"/>
            <w:tcBorders>
              <w:bottom w:val="single" w:sz="4" w:space="0" w:color="auto"/>
            </w:tcBorders>
          </w:tcPr>
          <w:p w14:paraId="698252E6" w14:textId="77777777" w:rsidR="008136CF" w:rsidRPr="00425CB9" w:rsidRDefault="008136CF" w:rsidP="003D1682">
            <w:pPr>
              <w:pStyle w:val="TAH"/>
            </w:pPr>
            <w:r w:rsidRPr="00425CB9">
              <w:t>Downlink Configuration</w:t>
            </w:r>
          </w:p>
        </w:tc>
        <w:tc>
          <w:tcPr>
            <w:tcW w:w="733" w:type="pct"/>
            <w:gridSpan w:val="2"/>
            <w:tcBorders>
              <w:bottom w:val="single" w:sz="4" w:space="0" w:color="auto"/>
            </w:tcBorders>
          </w:tcPr>
          <w:p w14:paraId="47B342E1" w14:textId="77777777" w:rsidR="008136CF" w:rsidRPr="00425CB9" w:rsidRDefault="008136CF" w:rsidP="003D1682">
            <w:pPr>
              <w:pStyle w:val="TAH"/>
            </w:pPr>
            <w:r w:rsidRPr="00425CB9">
              <w:t>UL Configuration</w:t>
            </w:r>
          </w:p>
        </w:tc>
        <w:tc>
          <w:tcPr>
            <w:tcW w:w="2473" w:type="pct"/>
            <w:gridSpan w:val="2"/>
          </w:tcPr>
          <w:p w14:paraId="43199F35" w14:textId="77777777" w:rsidR="008136CF" w:rsidRPr="00425CB9" w:rsidRDefault="008136CF" w:rsidP="003D1682">
            <w:pPr>
              <w:pStyle w:val="TAH"/>
            </w:pPr>
            <w:r w:rsidRPr="00425CB9">
              <w:t>SUL Configuration</w:t>
            </w:r>
          </w:p>
        </w:tc>
      </w:tr>
      <w:tr w:rsidR="008136CF" w:rsidRPr="00425CB9" w14:paraId="13B3EBBD" w14:textId="77777777" w:rsidTr="003D1682">
        <w:trPr>
          <w:cantSplit/>
          <w:jc w:val="center"/>
        </w:trPr>
        <w:tc>
          <w:tcPr>
            <w:tcW w:w="393" w:type="pct"/>
          </w:tcPr>
          <w:p w14:paraId="446BC76E" w14:textId="77777777" w:rsidR="008136CF" w:rsidRPr="00425CB9" w:rsidRDefault="008136CF" w:rsidP="003D1682">
            <w:pPr>
              <w:pStyle w:val="TAC"/>
            </w:pPr>
          </w:p>
        </w:tc>
        <w:tc>
          <w:tcPr>
            <w:tcW w:w="509" w:type="pct"/>
          </w:tcPr>
          <w:p w14:paraId="75CEAA9D" w14:textId="77777777" w:rsidR="008136CF" w:rsidRPr="00425CB9" w:rsidRDefault="008136CF" w:rsidP="003D1682">
            <w:pPr>
              <w:pStyle w:val="TAC"/>
            </w:pPr>
          </w:p>
        </w:tc>
        <w:tc>
          <w:tcPr>
            <w:tcW w:w="892" w:type="pct"/>
            <w:tcBorders>
              <w:bottom w:val="nil"/>
            </w:tcBorders>
          </w:tcPr>
          <w:p w14:paraId="14743935" w14:textId="77777777" w:rsidR="008136CF" w:rsidRPr="00425CB9" w:rsidRDefault="008136CF" w:rsidP="003D1682">
            <w:pPr>
              <w:pStyle w:val="TAC"/>
            </w:pPr>
            <w:r w:rsidRPr="00425CB9">
              <w:t>N/A</w:t>
            </w:r>
          </w:p>
        </w:tc>
        <w:tc>
          <w:tcPr>
            <w:tcW w:w="733" w:type="pct"/>
            <w:gridSpan w:val="2"/>
            <w:tcBorders>
              <w:bottom w:val="nil"/>
            </w:tcBorders>
          </w:tcPr>
          <w:p w14:paraId="49C35695" w14:textId="77777777" w:rsidR="008136CF" w:rsidRPr="00425CB9" w:rsidRDefault="008136CF" w:rsidP="003D1682">
            <w:pPr>
              <w:pStyle w:val="TAC"/>
            </w:pPr>
            <w:r w:rsidRPr="00425CB9">
              <w:t>N/A</w:t>
            </w:r>
          </w:p>
        </w:tc>
        <w:tc>
          <w:tcPr>
            <w:tcW w:w="1343" w:type="pct"/>
          </w:tcPr>
          <w:p w14:paraId="65DD7209" w14:textId="77777777" w:rsidR="008136CF" w:rsidRPr="00425CB9" w:rsidRDefault="008136CF" w:rsidP="003D1682">
            <w:pPr>
              <w:pStyle w:val="TAC"/>
              <w:rPr>
                <w:b/>
              </w:rPr>
            </w:pPr>
            <w:r w:rsidRPr="00425CB9">
              <w:rPr>
                <w:b/>
              </w:rPr>
              <w:t>Modulation</w:t>
            </w:r>
          </w:p>
        </w:tc>
        <w:tc>
          <w:tcPr>
            <w:tcW w:w="1130" w:type="pct"/>
          </w:tcPr>
          <w:p w14:paraId="7B6CB049" w14:textId="77777777" w:rsidR="008136CF" w:rsidRPr="00425CB9" w:rsidRDefault="008136CF" w:rsidP="003D1682">
            <w:pPr>
              <w:pStyle w:val="TAC"/>
              <w:rPr>
                <w:b/>
              </w:rPr>
            </w:pPr>
            <w:r w:rsidRPr="00425CB9">
              <w:rPr>
                <w:b/>
              </w:rPr>
              <w:t>RB allocation (NOTE 2)</w:t>
            </w:r>
          </w:p>
        </w:tc>
      </w:tr>
      <w:tr w:rsidR="008136CF" w:rsidRPr="00425CB9" w14:paraId="14F62E54" w14:textId="77777777" w:rsidTr="003D1682">
        <w:trPr>
          <w:cantSplit/>
          <w:jc w:val="center"/>
        </w:trPr>
        <w:tc>
          <w:tcPr>
            <w:tcW w:w="393" w:type="pct"/>
          </w:tcPr>
          <w:p w14:paraId="78677804" w14:textId="77777777" w:rsidR="008136CF" w:rsidRPr="00425CB9" w:rsidRDefault="008136CF" w:rsidP="003D1682">
            <w:pPr>
              <w:pStyle w:val="TAC"/>
              <w:rPr>
                <w:lang w:eastAsia="zh-CN"/>
              </w:rPr>
            </w:pPr>
            <w:r w:rsidRPr="00425CB9">
              <w:rPr>
                <w:lang w:eastAsia="zh-CN"/>
              </w:rPr>
              <w:t>1</w:t>
            </w:r>
          </w:p>
        </w:tc>
        <w:tc>
          <w:tcPr>
            <w:tcW w:w="509" w:type="pct"/>
          </w:tcPr>
          <w:p w14:paraId="347420CC" w14:textId="77777777" w:rsidR="008136CF" w:rsidRPr="00425CB9" w:rsidRDefault="008136CF" w:rsidP="003D1682">
            <w:pPr>
              <w:pStyle w:val="TAC"/>
            </w:pPr>
            <w:r w:rsidRPr="00425CB9">
              <w:t>Default</w:t>
            </w:r>
          </w:p>
        </w:tc>
        <w:tc>
          <w:tcPr>
            <w:tcW w:w="892" w:type="pct"/>
            <w:tcBorders>
              <w:top w:val="nil"/>
              <w:bottom w:val="nil"/>
            </w:tcBorders>
          </w:tcPr>
          <w:p w14:paraId="661B08F3" w14:textId="77777777" w:rsidR="008136CF" w:rsidRPr="00425CB9" w:rsidRDefault="008136CF" w:rsidP="003D1682">
            <w:pPr>
              <w:pStyle w:val="TAC"/>
            </w:pPr>
          </w:p>
        </w:tc>
        <w:tc>
          <w:tcPr>
            <w:tcW w:w="733" w:type="pct"/>
            <w:gridSpan w:val="2"/>
            <w:tcBorders>
              <w:top w:val="nil"/>
              <w:bottom w:val="nil"/>
            </w:tcBorders>
          </w:tcPr>
          <w:p w14:paraId="36334020" w14:textId="77777777" w:rsidR="008136CF" w:rsidRPr="00425CB9" w:rsidRDefault="008136CF" w:rsidP="003D1682">
            <w:pPr>
              <w:pStyle w:val="TAC"/>
            </w:pPr>
          </w:p>
        </w:tc>
        <w:tc>
          <w:tcPr>
            <w:tcW w:w="1343" w:type="pct"/>
          </w:tcPr>
          <w:p w14:paraId="672FCA0A" w14:textId="77777777" w:rsidR="008136CF" w:rsidRPr="00425CB9" w:rsidRDefault="008136CF" w:rsidP="003D1682">
            <w:pPr>
              <w:pStyle w:val="TAC"/>
            </w:pPr>
            <w:r w:rsidRPr="00425CB9">
              <w:t>DFT-s-OFDM Pi/2 BPSK</w:t>
            </w:r>
          </w:p>
        </w:tc>
        <w:tc>
          <w:tcPr>
            <w:tcW w:w="1130" w:type="pct"/>
          </w:tcPr>
          <w:p w14:paraId="2F66C73D" w14:textId="77777777" w:rsidR="008136CF" w:rsidRPr="00425CB9" w:rsidRDefault="008136CF" w:rsidP="003D1682">
            <w:pPr>
              <w:pStyle w:val="TAC"/>
            </w:pPr>
            <w:r w:rsidRPr="00425CB9">
              <w:t>Inner Full</w:t>
            </w:r>
          </w:p>
        </w:tc>
      </w:tr>
      <w:tr w:rsidR="008136CF" w:rsidRPr="00425CB9" w14:paraId="30DEB1C8" w14:textId="77777777" w:rsidTr="003D1682">
        <w:trPr>
          <w:cantSplit/>
          <w:jc w:val="center"/>
        </w:trPr>
        <w:tc>
          <w:tcPr>
            <w:tcW w:w="393" w:type="pct"/>
          </w:tcPr>
          <w:p w14:paraId="435C04B6" w14:textId="77777777" w:rsidR="008136CF" w:rsidRPr="00425CB9" w:rsidRDefault="008136CF" w:rsidP="003D1682">
            <w:pPr>
              <w:pStyle w:val="TAC"/>
              <w:rPr>
                <w:lang w:eastAsia="zh-CN"/>
              </w:rPr>
            </w:pPr>
            <w:r w:rsidRPr="00425CB9">
              <w:rPr>
                <w:lang w:eastAsia="zh-CN"/>
              </w:rPr>
              <w:t>2</w:t>
            </w:r>
          </w:p>
        </w:tc>
        <w:tc>
          <w:tcPr>
            <w:tcW w:w="509" w:type="pct"/>
          </w:tcPr>
          <w:p w14:paraId="3C2D9CCC" w14:textId="77777777" w:rsidR="008136CF" w:rsidRPr="00425CB9" w:rsidRDefault="008136CF" w:rsidP="003D1682">
            <w:pPr>
              <w:pStyle w:val="TAC"/>
            </w:pPr>
            <w:r w:rsidRPr="00425CB9">
              <w:t>Low</w:t>
            </w:r>
          </w:p>
        </w:tc>
        <w:tc>
          <w:tcPr>
            <w:tcW w:w="892" w:type="pct"/>
            <w:tcBorders>
              <w:top w:val="nil"/>
              <w:bottom w:val="nil"/>
            </w:tcBorders>
          </w:tcPr>
          <w:p w14:paraId="3CE5206A" w14:textId="77777777" w:rsidR="008136CF" w:rsidRPr="00425CB9" w:rsidRDefault="008136CF" w:rsidP="003D1682">
            <w:pPr>
              <w:pStyle w:val="TAC"/>
            </w:pPr>
          </w:p>
        </w:tc>
        <w:tc>
          <w:tcPr>
            <w:tcW w:w="733" w:type="pct"/>
            <w:gridSpan w:val="2"/>
            <w:tcBorders>
              <w:top w:val="nil"/>
              <w:bottom w:val="nil"/>
            </w:tcBorders>
          </w:tcPr>
          <w:p w14:paraId="3D196856" w14:textId="77777777" w:rsidR="008136CF" w:rsidRPr="00425CB9" w:rsidRDefault="008136CF" w:rsidP="003D1682">
            <w:pPr>
              <w:pStyle w:val="TAC"/>
            </w:pPr>
          </w:p>
        </w:tc>
        <w:tc>
          <w:tcPr>
            <w:tcW w:w="1343" w:type="pct"/>
          </w:tcPr>
          <w:p w14:paraId="12C47F51" w14:textId="77777777" w:rsidR="008136CF" w:rsidRPr="00425CB9" w:rsidRDefault="008136CF" w:rsidP="003D1682">
            <w:pPr>
              <w:pStyle w:val="TAC"/>
            </w:pPr>
            <w:r w:rsidRPr="00425CB9">
              <w:t>DFT-s-OFDM Pi/2 BPSK</w:t>
            </w:r>
          </w:p>
        </w:tc>
        <w:tc>
          <w:tcPr>
            <w:tcW w:w="1130" w:type="pct"/>
          </w:tcPr>
          <w:p w14:paraId="1754F243" w14:textId="77777777" w:rsidR="008136CF" w:rsidRPr="00425CB9" w:rsidRDefault="008136CF" w:rsidP="003D1682">
            <w:pPr>
              <w:pStyle w:val="TAC"/>
            </w:pPr>
            <w:r w:rsidRPr="00425CB9">
              <w:t>Edge_1RB_Left</w:t>
            </w:r>
          </w:p>
        </w:tc>
      </w:tr>
      <w:tr w:rsidR="008136CF" w:rsidRPr="00425CB9" w14:paraId="72A24752" w14:textId="77777777" w:rsidTr="003D1682">
        <w:trPr>
          <w:cantSplit/>
          <w:jc w:val="center"/>
        </w:trPr>
        <w:tc>
          <w:tcPr>
            <w:tcW w:w="393" w:type="pct"/>
          </w:tcPr>
          <w:p w14:paraId="6A571D65" w14:textId="77777777" w:rsidR="008136CF" w:rsidRPr="00425CB9" w:rsidRDefault="008136CF" w:rsidP="003D1682">
            <w:pPr>
              <w:pStyle w:val="TAC"/>
              <w:rPr>
                <w:lang w:eastAsia="zh-CN"/>
              </w:rPr>
            </w:pPr>
            <w:r w:rsidRPr="00425CB9">
              <w:rPr>
                <w:lang w:eastAsia="zh-CN"/>
              </w:rPr>
              <w:t>3</w:t>
            </w:r>
          </w:p>
        </w:tc>
        <w:tc>
          <w:tcPr>
            <w:tcW w:w="509" w:type="pct"/>
          </w:tcPr>
          <w:p w14:paraId="2B0FA06E" w14:textId="77777777" w:rsidR="008136CF" w:rsidRPr="00425CB9" w:rsidRDefault="008136CF" w:rsidP="003D1682">
            <w:pPr>
              <w:pStyle w:val="TAC"/>
            </w:pPr>
            <w:r w:rsidRPr="00425CB9">
              <w:t>High</w:t>
            </w:r>
          </w:p>
        </w:tc>
        <w:tc>
          <w:tcPr>
            <w:tcW w:w="892" w:type="pct"/>
            <w:tcBorders>
              <w:top w:val="nil"/>
              <w:bottom w:val="nil"/>
            </w:tcBorders>
          </w:tcPr>
          <w:p w14:paraId="118A75A7" w14:textId="77777777" w:rsidR="008136CF" w:rsidRPr="00425CB9" w:rsidRDefault="008136CF" w:rsidP="003D1682">
            <w:pPr>
              <w:pStyle w:val="TAC"/>
            </w:pPr>
          </w:p>
        </w:tc>
        <w:tc>
          <w:tcPr>
            <w:tcW w:w="733" w:type="pct"/>
            <w:gridSpan w:val="2"/>
            <w:tcBorders>
              <w:top w:val="nil"/>
              <w:bottom w:val="nil"/>
            </w:tcBorders>
          </w:tcPr>
          <w:p w14:paraId="07D04B68" w14:textId="77777777" w:rsidR="008136CF" w:rsidRPr="00425CB9" w:rsidRDefault="008136CF" w:rsidP="003D1682">
            <w:pPr>
              <w:pStyle w:val="TAC"/>
            </w:pPr>
          </w:p>
        </w:tc>
        <w:tc>
          <w:tcPr>
            <w:tcW w:w="1343" w:type="pct"/>
          </w:tcPr>
          <w:p w14:paraId="5CE9900C" w14:textId="77777777" w:rsidR="008136CF" w:rsidRPr="00425CB9" w:rsidRDefault="008136CF" w:rsidP="003D1682">
            <w:pPr>
              <w:pStyle w:val="TAC"/>
            </w:pPr>
            <w:r w:rsidRPr="00425CB9">
              <w:t>DFT-s-OFDM Pi/2 BPSK</w:t>
            </w:r>
          </w:p>
        </w:tc>
        <w:tc>
          <w:tcPr>
            <w:tcW w:w="1130" w:type="pct"/>
          </w:tcPr>
          <w:p w14:paraId="07481034" w14:textId="77777777" w:rsidR="008136CF" w:rsidRPr="00425CB9" w:rsidRDefault="008136CF" w:rsidP="003D1682">
            <w:pPr>
              <w:pStyle w:val="TAC"/>
            </w:pPr>
            <w:r w:rsidRPr="00425CB9">
              <w:t>Edge_1RB_Right</w:t>
            </w:r>
          </w:p>
        </w:tc>
      </w:tr>
      <w:tr w:rsidR="008136CF" w:rsidRPr="00425CB9" w14:paraId="0B46BEC1" w14:textId="77777777" w:rsidTr="003D1682">
        <w:trPr>
          <w:cantSplit/>
          <w:jc w:val="center"/>
        </w:trPr>
        <w:tc>
          <w:tcPr>
            <w:tcW w:w="393" w:type="pct"/>
          </w:tcPr>
          <w:p w14:paraId="569709FA" w14:textId="77777777" w:rsidR="008136CF" w:rsidRPr="00425CB9" w:rsidRDefault="008136CF" w:rsidP="003D1682">
            <w:pPr>
              <w:pStyle w:val="TAC"/>
              <w:rPr>
                <w:lang w:eastAsia="zh-CN"/>
              </w:rPr>
            </w:pPr>
            <w:r w:rsidRPr="00425CB9">
              <w:rPr>
                <w:lang w:eastAsia="zh-CN"/>
              </w:rPr>
              <w:t>4</w:t>
            </w:r>
          </w:p>
        </w:tc>
        <w:tc>
          <w:tcPr>
            <w:tcW w:w="509" w:type="pct"/>
          </w:tcPr>
          <w:p w14:paraId="7B6698F4" w14:textId="77777777" w:rsidR="008136CF" w:rsidRPr="00425CB9" w:rsidRDefault="008136CF" w:rsidP="003D1682">
            <w:pPr>
              <w:pStyle w:val="TAC"/>
            </w:pPr>
            <w:r w:rsidRPr="00425CB9">
              <w:t>Default</w:t>
            </w:r>
          </w:p>
        </w:tc>
        <w:tc>
          <w:tcPr>
            <w:tcW w:w="892" w:type="pct"/>
            <w:tcBorders>
              <w:top w:val="nil"/>
              <w:bottom w:val="nil"/>
            </w:tcBorders>
          </w:tcPr>
          <w:p w14:paraId="2A06C061" w14:textId="77777777" w:rsidR="008136CF" w:rsidRPr="00425CB9" w:rsidRDefault="008136CF" w:rsidP="003D1682">
            <w:pPr>
              <w:pStyle w:val="TAC"/>
            </w:pPr>
          </w:p>
        </w:tc>
        <w:tc>
          <w:tcPr>
            <w:tcW w:w="733" w:type="pct"/>
            <w:gridSpan w:val="2"/>
            <w:tcBorders>
              <w:top w:val="nil"/>
              <w:bottom w:val="nil"/>
            </w:tcBorders>
          </w:tcPr>
          <w:p w14:paraId="600F06E7" w14:textId="77777777" w:rsidR="008136CF" w:rsidRPr="00425CB9" w:rsidRDefault="008136CF" w:rsidP="003D1682">
            <w:pPr>
              <w:pStyle w:val="TAC"/>
            </w:pPr>
          </w:p>
        </w:tc>
        <w:tc>
          <w:tcPr>
            <w:tcW w:w="1343" w:type="pct"/>
          </w:tcPr>
          <w:p w14:paraId="3B88B891" w14:textId="77777777" w:rsidR="008136CF" w:rsidRPr="00425CB9" w:rsidRDefault="008136CF" w:rsidP="003D1682">
            <w:pPr>
              <w:pStyle w:val="TAC"/>
            </w:pPr>
            <w:r w:rsidRPr="00425CB9">
              <w:t>DFT-s-OFDM Pi/2 BPSK</w:t>
            </w:r>
          </w:p>
        </w:tc>
        <w:tc>
          <w:tcPr>
            <w:tcW w:w="1130" w:type="pct"/>
          </w:tcPr>
          <w:p w14:paraId="071D54B1" w14:textId="77777777" w:rsidR="008136CF" w:rsidRPr="00425CB9" w:rsidRDefault="008136CF" w:rsidP="003D1682">
            <w:pPr>
              <w:pStyle w:val="TAC"/>
            </w:pPr>
            <w:r w:rsidRPr="00425CB9">
              <w:t>Outer Full</w:t>
            </w:r>
          </w:p>
        </w:tc>
      </w:tr>
      <w:tr w:rsidR="008136CF" w:rsidRPr="00425CB9" w14:paraId="30E64002" w14:textId="77777777" w:rsidTr="003D1682">
        <w:trPr>
          <w:cantSplit/>
          <w:jc w:val="center"/>
        </w:trPr>
        <w:tc>
          <w:tcPr>
            <w:tcW w:w="393" w:type="pct"/>
          </w:tcPr>
          <w:p w14:paraId="3410AB49" w14:textId="77777777" w:rsidR="008136CF" w:rsidRPr="00425CB9" w:rsidRDefault="008136CF" w:rsidP="003D1682">
            <w:pPr>
              <w:pStyle w:val="TAC"/>
              <w:rPr>
                <w:lang w:eastAsia="zh-CN"/>
              </w:rPr>
            </w:pPr>
            <w:r w:rsidRPr="00425CB9">
              <w:rPr>
                <w:lang w:eastAsia="zh-CN"/>
              </w:rPr>
              <w:t>5</w:t>
            </w:r>
          </w:p>
        </w:tc>
        <w:tc>
          <w:tcPr>
            <w:tcW w:w="509" w:type="pct"/>
          </w:tcPr>
          <w:p w14:paraId="7E87D9B2" w14:textId="77777777" w:rsidR="008136CF" w:rsidRPr="00425CB9" w:rsidRDefault="008136CF" w:rsidP="003D1682">
            <w:pPr>
              <w:pStyle w:val="TAC"/>
            </w:pPr>
            <w:r w:rsidRPr="00425CB9">
              <w:t>Default</w:t>
            </w:r>
          </w:p>
        </w:tc>
        <w:tc>
          <w:tcPr>
            <w:tcW w:w="892" w:type="pct"/>
            <w:tcBorders>
              <w:top w:val="nil"/>
              <w:bottom w:val="nil"/>
            </w:tcBorders>
          </w:tcPr>
          <w:p w14:paraId="3CB77B20" w14:textId="77777777" w:rsidR="008136CF" w:rsidRPr="00425CB9" w:rsidRDefault="008136CF" w:rsidP="003D1682">
            <w:pPr>
              <w:pStyle w:val="TAC"/>
            </w:pPr>
          </w:p>
        </w:tc>
        <w:tc>
          <w:tcPr>
            <w:tcW w:w="733" w:type="pct"/>
            <w:gridSpan w:val="2"/>
            <w:tcBorders>
              <w:top w:val="nil"/>
              <w:bottom w:val="nil"/>
            </w:tcBorders>
          </w:tcPr>
          <w:p w14:paraId="65FB3F08" w14:textId="77777777" w:rsidR="008136CF" w:rsidRPr="00425CB9" w:rsidRDefault="008136CF" w:rsidP="003D1682">
            <w:pPr>
              <w:pStyle w:val="TAC"/>
            </w:pPr>
          </w:p>
        </w:tc>
        <w:tc>
          <w:tcPr>
            <w:tcW w:w="1343" w:type="pct"/>
          </w:tcPr>
          <w:p w14:paraId="72AE0FE3" w14:textId="77777777" w:rsidR="008136CF" w:rsidRPr="00425CB9" w:rsidRDefault="008136CF" w:rsidP="003D1682">
            <w:pPr>
              <w:pStyle w:val="TAC"/>
            </w:pPr>
            <w:r w:rsidRPr="00425CB9">
              <w:t>DFT-s-OFDM QPSK</w:t>
            </w:r>
          </w:p>
        </w:tc>
        <w:tc>
          <w:tcPr>
            <w:tcW w:w="1130" w:type="pct"/>
          </w:tcPr>
          <w:p w14:paraId="1AA46C95" w14:textId="77777777" w:rsidR="008136CF" w:rsidRPr="00425CB9" w:rsidRDefault="008136CF" w:rsidP="003D1682">
            <w:pPr>
              <w:pStyle w:val="TAC"/>
            </w:pPr>
            <w:r w:rsidRPr="00425CB9">
              <w:t>Inner Full</w:t>
            </w:r>
          </w:p>
        </w:tc>
      </w:tr>
      <w:tr w:rsidR="008136CF" w:rsidRPr="00425CB9" w14:paraId="794021E2" w14:textId="77777777" w:rsidTr="003D1682">
        <w:trPr>
          <w:cantSplit/>
          <w:jc w:val="center"/>
        </w:trPr>
        <w:tc>
          <w:tcPr>
            <w:tcW w:w="393" w:type="pct"/>
          </w:tcPr>
          <w:p w14:paraId="0C326931" w14:textId="77777777" w:rsidR="008136CF" w:rsidRPr="00425CB9" w:rsidRDefault="008136CF" w:rsidP="003D1682">
            <w:pPr>
              <w:pStyle w:val="TAC"/>
              <w:rPr>
                <w:lang w:eastAsia="zh-CN"/>
              </w:rPr>
            </w:pPr>
            <w:r w:rsidRPr="00425CB9">
              <w:t>6</w:t>
            </w:r>
          </w:p>
        </w:tc>
        <w:tc>
          <w:tcPr>
            <w:tcW w:w="509" w:type="pct"/>
          </w:tcPr>
          <w:p w14:paraId="04FA35D3" w14:textId="77777777" w:rsidR="008136CF" w:rsidRPr="00425CB9" w:rsidRDefault="008136CF" w:rsidP="003D1682">
            <w:pPr>
              <w:pStyle w:val="TAC"/>
            </w:pPr>
            <w:r w:rsidRPr="00425CB9">
              <w:t>Low</w:t>
            </w:r>
          </w:p>
        </w:tc>
        <w:tc>
          <w:tcPr>
            <w:tcW w:w="892" w:type="pct"/>
            <w:tcBorders>
              <w:top w:val="nil"/>
              <w:bottom w:val="nil"/>
            </w:tcBorders>
          </w:tcPr>
          <w:p w14:paraId="0DEF9BE6" w14:textId="77777777" w:rsidR="008136CF" w:rsidRPr="00425CB9" w:rsidRDefault="008136CF" w:rsidP="003D1682">
            <w:pPr>
              <w:pStyle w:val="TAC"/>
            </w:pPr>
          </w:p>
        </w:tc>
        <w:tc>
          <w:tcPr>
            <w:tcW w:w="733" w:type="pct"/>
            <w:gridSpan w:val="2"/>
            <w:tcBorders>
              <w:top w:val="nil"/>
              <w:bottom w:val="nil"/>
            </w:tcBorders>
          </w:tcPr>
          <w:p w14:paraId="3C3C7B88" w14:textId="77777777" w:rsidR="008136CF" w:rsidRPr="00425CB9" w:rsidRDefault="008136CF" w:rsidP="003D1682">
            <w:pPr>
              <w:pStyle w:val="TAC"/>
            </w:pPr>
          </w:p>
        </w:tc>
        <w:tc>
          <w:tcPr>
            <w:tcW w:w="1343" w:type="pct"/>
          </w:tcPr>
          <w:p w14:paraId="775BD3FD" w14:textId="77777777" w:rsidR="008136CF" w:rsidRPr="00425CB9" w:rsidRDefault="008136CF" w:rsidP="003D1682">
            <w:pPr>
              <w:pStyle w:val="TAC"/>
            </w:pPr>
            <w:r w:rsidRPr="00425CB9">
              <w:t>DFT-s-OFDM QPSK</w:t>
            </w:r>
          </w:p>
        </w:tc>
        <w:tc>
          <w:tcPr>
            <w:tcW w:w="1130" w:type="pct"/>
          </w:tcPr>
          <w:p w14:paraId="18E08AF9" w14:textId="77777777" w:rsidR="008136CF" w:rsidRPr="00425CB9" w:rsidRDefault="008136CF" w:rsidP="003D1682">
            <w:pPr>
              <w:pStyle w:val="TAC"/>
            </w:pPr>
            <w:r w:rsidRPr="00425CB9">
              <w:t>Edge_1RB_Left</w:t>
            </w:r>
          </w:p>
        </w:tc>
      </w:tr>
      <w:tr w:rsidR="008136CF" w:rsidRPr="00425CB9" w14:paraId="0119913E" w14:textId="77777777" w:rsidTr="003D1682">
        <w:trPr>
          <w:cantSplit/>
          <w:jc w:val="center"/>
        </w:trPr>
        <w:tc>
          <w:tcPr>
            <w:tcW w:w="393" w:type="pct"/>
          </w:tcPr>
          <w:p w14:paraId="2C60DA7B" w14:textId="77777777" w:rsidR="008136CF" w:rsidRPr="00425CB9" w:rsidRDefault="008136CF" w:rsidP="003D1682">
            <w:pPr>
              <w:pStyle w:val="TAC"/>
              <w:rPr>
                <w:lang w:eastAsia="zh-CN"/>
              </w:rPr>
            </w:pPr>
            <w:r w:rsidRPr="00425CB9">
              <w:t>7</w:t>
            </w:r>
          </w:p>
        </w:tc>
        <w:tc>
          <w:tcPr>
            <w:tcW w:w="509" w:type="pct"/>
          </w:tcPr>
          <w:p w14:paraId="1AAA726F" w14:textId="77777777" w:rsidR="008136CF" w:rsidRPr="00425CB9" w:rsidRDefault="008136CF" w:rsidP="003D1682">
            <w:pPr>
              <w:pStyle w:val="TAC"/>
            </w:pPr>
            <w:r w:rsidRPr="00425CB9">
              <w:t>High</w:t>
            </w:r>
          </w:p>
        </w:tc>
        <w:tc>
          <w:tcPr>
            <w:tcW w:w="892" w:type="pct"/>
            <w:tcBorders>
              <w:top w:val="nil"/>
              <w:bottom w:val="nil"/>
            </w:tcBorders>
          </w:tcPr>
          <w:p w14:paraId="17F4C652" w14:textId="77777777" w:rsidR="008136CF" w:rsidRPr="00425CB9" w:rsidRDefault="008136CF" w:rsidP="003D1682">
            <w:pPr>
              <w:pStyle w:val="TAC"/>
            </w:pPr>
          </w:p>
        </w:tc>
        <w:tc>
          <w:tcPr>
            <w:tcW w:w="733" w:type="pct"/>
            <w:gridSpan w:val="2"/>
            <w:tcBorders>
              <w:top w:val="nil"/>
              <w:bottom w:val="nil"/>
            </w:tcBorders>
          </w:tcPr>
          <w:p w14:paraId="246901E5" w14:textId="77777777" w:rsidR="008136CF" w:rsidRPr="00425CB9" w:rsidRDefault="008136CF" w:rsidP="003D1682">
            <w:pPr>
              <w:pStyle w:val="TAC"/>
            </w:pPr>
          </w:p>
        </w:tc>
        <w:tc>
          <w:tcPr>
            <w:tcW w:w="1343" w:type="pct"/>
          </w:tcPr>
          <w:p w14:paraId="6B7A7A51" w14:textId="77777777" w:rsidR="008136CF" w:rsidRPr="00425CB9" w:rsidRDefault="008136CF" w:rsidP="003D1682">
            <w:pPr>
              <w:pStyle w:val="TAC"/>
            </w:pPr>
            <w:r w:rsidRPr="00425CB9">
              <w:t>DFT-s-OFDM QPSK</w:t>
            </w:r>
          </w:p>
        </w:tc>
        <w:tc>
          <w:tcPr>
            <w:tcW w:w="1130" w:type="pct"/>
          </w:tcPr>
          <w:p w14:paraId="54B3643E" w14:textId="77777777" w:rsidR="008136CF" w:rsidRPr="00425CB9" w:rsidRDefault="008136CF" w:rsidP="003D1682">
            <w:pPr>
              <w:pStyle w:val="TAC"/>
            </w:pPr>
            <w:r w:rsidRPr="00425CB9">
              <w:t>Edge_1RB_Right</w:t>
            </w:r>
          </w:p>
        </w:tc>
      </w:tr>
      <w:tr w:rsidR="008136CF" w:rsidRPr="00425CB9" w14:paraId="2F20B9F6" w14:textId="77777777" w:rsidTr="003D1682">
        <w:trPr>
          <w:cantSplit/>
          <w:jc w:val="center"/>
        </w:trPr>
        <w:tc>
          <w:tcPr>
            <w:tcW w:w="393" w:type="pct"/>
          </w:tcPr>
          <w:p w14:paraId="4CE5AE85" w14:textId="77777777" w:rsidR="008136CF" w:rsidRPr="00425CB9" w:rsidRDefault="008136CF" w:rsidP="003D1682">
            <w:pPr>
              <w:pStyle w:val="TAC"/>
              <w:rPr>
                <w:lang w:eastAsia="zh-CN"/>
              </w:rPr>
            </w:pPr>
            <w:r w:rsidRPr="00425CB9">
              <w:t>8</w:t>
            </w:r>
          </w:p>
        </w:tc>
        <w:tc>
          <w:tcPr>
            <w:tcW w:w="509" w:type="pct"/>
          </w:tcPr>
          <w:p w14:paraId="22650A99" w14:textId="77777777" w:rsidR="008136CF" w:rsidRPr="00425CB9" w:rsidRDefault="008136CF" w:rsidP="003D1682">
            <w:pPr>
              <w:pStyle w:val="TAC"/>
            </w:pPr>
            <w:r w:rsidRPr="00425CB9">
              <w:t>Default</w:t>
            </w:r>
          </w:p>
        </w:tc>
        <w:tc>
          <w:tcPr>
            <w:tcW w:w="892" w:type="pct"/>
            <w:tcBorders>
              <w:top w:val="nil"/>
              <w:bottom w:val="nil"/>
            </w:tcBorders>
          </w:tcPr>
          <w:p w14:paraId="19544C34" w14:textId="77777777" w:rsidR="008136CF" w:rsidRPr="00425CB9" w:rsidRDefault="008136CF" w:rsidP="003D1682">
            <w:pPr>
              <w:pStyle w:val="TAC"/>
            </w:pPr>
          </w:p>
        </w:tc>
        <w:tc>
          <w:tcPr>
            <w:tcW w:w="733" w:type="pct"/>
            <w:gridSpan w:val="2"/>
            <w:tcBorders>
              <w:top w:val="nil"/>
              <w:bottom w:val="nil"/>
            </w:tcBorders>
          </w:tcPr>
          <w:p w14:paraId="51FC1858" w14:textId="77777777" w:rsidR="008136CF" w:rsidRPr="00425CB9" w:rsidRDefault="008136CF" w:rsidP="003D1682">
            <w:pPr>
              <w:pStyle w:val="TAC"/>
            </w:pPr>
          </w:p>
        </w:tc>
        <w:tc>
          <w:tcPr>
            <w:tcW w:w="1343" w:type="pct"/>
          </w:tcPr>
          <w:p w14:paraId="4F3EBD50" w14:textId="77777777" w:rsidR="008136CF" w:rsidRPr="00425CB9" w:rsidRDefault="008136CF" w:rsidP="003D1682">
            <w:pPr>
              <w:pStyle w:val="TAC"/>
            </w:pPr>
            <w:r w:rsidRPr="00425CB9">
              <w:t>DFT-s-OFDM QPSK</w:t>
            </w:r>
          </w:p>
        </w:tc>
        <w:tc>
          <w:tcPr>
            <w:tcW w:w="1130" w:type="pct"/>
          </w:tcPr>
          <w:p w14:paraId="34F17BA2" w14:textId="77777777" w:rsidR="008136CF" w:rsidRPr="00425CB9" w:rsidRDefault="008136CF" w:rsidP="003D1682">
            <w:pPr>
              <w:pStyle w:val="TAC"/>
            </w:pPr>
            <w:r w:rsidRPr="00425CB9">
              <w:t>Outer Full</w:t>
            </w:r>
          </w:p>
        </w:tc>
      </w:tr>
      <w:tr w:rsidR="008136CF" w:rsidRPr="00425CB9" w14:paraId="0176F23B" w14:textId="77777777" w:rsidTr="003D1682">
        <w:trPr>
          <w:cantSplit/>
          <w:jc w:val="center"/>
        </w:trPr>
        <w:tc>
          <w:tcPr>
            <w:tcW w:w="393" w:type="pct"/>
          </w:tcPr>
          <w:p w14:paraId="158AF07B" w14:textId="77777777" w:rsidR="008136CF" w:rsidRPr="00425CB9" w:rsidRDefault="008136CF" w:rsidP="003D1682">
            <w:pPr>
              <w:pStyle w:val="TAC"/>
              <w:rPr>
                <w:lang w:eastAsia="zh-CN"/>
              </w:rPr>
            </w:pPr>
            <w:r w:rsidRPr="00425CB9">
              <w:t>9</w:t>
            </w:r>
          </w:p>
        </w:tc>
        <w:tc>
          <w:tcPr>
            <w:tcW w:w="509" w:type="pct"/>
          </w:tcPr>
          <w:p w14:paraId="0E38578F" w14:textId="77777777" w:rsidR="008136CF" w:rsidRPr="00425CB9" w:rsidRDefault="008136CF" w:rsidP="003D1682">
            <w:pPr>
              <w:pStyle w:val="TAC"/>
            </w:pPr>
            <w:r w:rsidRPr="00425CB9">
              <w:t>Default</w:t>
            </w:r>
          </w:p>
        </w:tc>
        <w:tc>
          <w:tcPr>
            <w:tcW w:w="892" w:type="pct"/>
            <w:tcBorders>
              <w:top w:val="nil"/>
              <w:bottom w:val="nil"/>
            </w:tcBorders>
          </w:tcPr>
          <w:p w14:paraId="2283B742" w14:textId="77777777" w:rsidR="008136CF" w:rsidRPr="00425CB9" w:rsidRDefault="008136CF" w:rsidP="003D1682">
            <w:pPr>
              <w:pStyle w:val="TAC"/>
            </w:pPr>
          </w:p>
        </w:tc>
        <w:tc>
          <w:tcPr>
            <w:tcW w:w="733" w:type="pct"/>
            <w:gridSpan w:val="2"/>
            <w:tcBorders>
              <w:top w:val="nil"/>
              <w:bottom w:val="nil"/>
            </w:tcBorders>
          </w:tcPr>
          <w:p w14:paraId="321A1C32" w14:textId="77777777" w:rsidR="008136CF" w:rsidRPr="00425CB9" w:rsidRDefault="008136CF" w:rsidP="003D1682">
            <w:pPr>
              <w:pStyle w:val="TAC"/>
            </w:pPr>
          </w:p>
        </w:tc>
        <w:tc>
          <w:tcPr>
            <w:tcW w:w="1343" w:type="pct"/>
          </w:tcPr>
          <w:p w14:paraId="2EB86D00" w14:textId="77777777" w:rsidR="008136CF" w:rsidRPr="00425CB9" w:rsidRDefault="008136CF" w:rsidP="003D1682">
            <w:pPr>
              <w:pStyle w:val="TAC"/>
            </w:pPr>
            <w:r w:rsidRPr="00425CB9">
              <w:t>DFT-s-OFDM 16 QAM</w:t>
            </w:r>
          </w:p>
        </w:tc>
        <w:tc>
          <w:tcPr>
            <w:tcW w:w="1130" w:type="pct"/>
          </w:tcPr>
          <w:p w14:paraId="743A73BC" w14:textId="77777777" w:rsidR="008136CF" w:rsidRPr="00425CB9" w:rsidRDefault="008136CF" w:rsidP="003D1682">
            <w:pPr>
              <w:pStyle w:val="TAC"/>
            </w:pPr>
            <w:r w:rsidRPr="00425CB9">
              <w:t>Inner Full</w:t>
            </w:r>
          </w:p>
        </w:tc>
      </w:tr>
      <w:tr w:rsidR="008136CF" w:rsidRPr="00425CB9" w14:paraId="5E1662FA" w14:textId="77777777" w:rsidTr="003D1682">
        <w:trPr>
          <w:cantSplit/>
          <w:jc w:val="center"/>
        </w:trPr>
        <w:tc>
          <w:tcPr>
            <w:tcW w:w="393" w:type="pct"/>
          </w:tcPr>
          <w:p w14:paraId="4B376985" w14:textId="77777777" w:rsidR="008136CF" w:rsidRPr="00425CB9" w:rsidRDefault="008136CF" w:rsidP="003D1682">
            <w:pPr>
              <w:pStyle w:val="TAC"/>
              <w:rPr>
                <w:lang w:eastAsia="zh-CN"/>
              </w:rPr>
            </w:pPr>
            <w:r w:rsidRPr="00425CB9">
              <w:t>10</w:t>
            </w:r>
          </w:p>
        </w:tc>
        <w:tc>
          <w:tcPr>
            <w:tcW w:w="509" w:type="pct"/>
          </w:tcPr>
          <w:p w14:paraId="27D7F3FA" w14:textId="77777777" w:rsidR="008136CF" w:rsidRPr="00425CB9" w:rsidRDefault="008136CF" w:rsidP="003D1682">
            <w:pPr>
              <w:pStyle w:val="TAC"/>
            </w:pPr>
            <w:r w:rsidRPr="00425CB9">
              <w:t>Low</w:t>
            </w:r>
          </w:p>
        </w:tc>
        <w:tc>
          <w:tcPr>
            <w:tcW w:w="892" w:type="pct"/>
            <w:tcBorders>
              <w:top w:val="nil"/>
              <w:bottom w:val="nil"/>
            </w:tcBorders>
          </w:tcPr>
          <w:p w14:paraId="22B788E7" w14:textId="77777777" w:rsidR="008136CF" w:rsidRPr="00425CB9" w:rsidRDefault="008136CF" w:rsidP="003D1682">
            <w:pPr>
              <w:pStyle w:val="TAC"/>
            </w:pPr>
          </w:p>
        </w:tc>
        <w:tc>
          <w:tcPr>
            <w:tcW w:w="733" w:type="pct"/>
            <w:gridSpan w:val="2"/>
            <w:tcBorders>
              <w:top w:val="nil"/>
              <w:bottom w:val="nil"/>
            </w:tcBorders>
          </w:tcPr>
          <w:p w14:paraId="760BB98A" w14:textId="77777777" w:rsidR="008136CF" w:rsidRPr="00425CB9" w:rsidRDefault="008136CF" w:rsidP="003D1682">
            <w:pPr>
              <w:pStyle w:val="TAC"/>
            </w:pPr>
          </w:p>
        </w:tc>
        <w:tc>
          <w:tcPr>
            <w:tcW w:w="1343" w:type="pct"/>
          </w:tcPr>
          <w:p w14:paraId="3AD9E91B" w14:textId="77777777" w:rsidR="008136CF" w:rsidRPr="00425CB9" w:rsidRDefault="008136CF" w:rsidP="003D1682">
            <w:pPr>
              <w:pStyle w:val="TAC"/>
            </w:pPr>
            <w:r w:rsidRPr="00425CB9">
              <w:t>DFT-s-OFDM 16 QAM</w:t>
            </w:r>
          </w:p>
        </w:tc>
        <w:tc>
          <w:tcPr>
            <w:tcW w:w="1130" w:type="pct"/>
          </w:tcPr>
          <w:p w14:paraId="54D081F4" w14:textId="77777777" w:rsidR="008136CF" w:rsidRPr="00425CB9" w:rsidRDefault="008136CF" w:rsidP="003D1682">
            <w:pPr>
              <w:pStyle w:val="TAC"/>
            </w:pPr>
            <w:r w:rsidRPr="00425CB9">
              <w:t>Edge_1RB_Left</w:t>
            </w:r>
          </w:p>
        </w:tc>
      </w:tr>
      <w:tr w:rsidR="008136CF" w:rsidRPr="00425CB9" w14:paraId="6F5EA084" w14:textId="77777777" w:rsidTr="003D1682">
        <w:trPr>
          <w:cantSplit/>
          <w:jc w:val="center"/>
        </w:trPr>
        <w:tc>
          <w:tcPr>
            <w:tcW w:w="393" w:type="pct"/>
          </w:tcPr>
          <w:p w14:paraId="1BDFFBE5" w14:textId="77777777" w:rsidR="008136CF" w:rsidRPr="00425CB9" w:rsidRDefault="008136CF" w:rsidP="003D1682">
            <w:pPr>
              <w:pStyle w:val="TAC"/>
              <w:rPr>
                <w:lang w:eastAsia="zh-CN"/>
              </w:rPr>
            </w:pPr>
            <w:r w:rsidRPr="00425CB9">
              <w:t>11</w:t>
            </w:r>
          </w:p>
        </w:tc>
        <w:tc>
          <w:tcPr>
            <w:tcW w:w="509" w:type="pct"/>
          </w:tcPr>
          <w:p w14:paraId="7ACF4951" w14:textId="77777777" w:rsidR="008136CF" w:rsidRPr="00425CB9" w:rsidRDefault="008136CF" w:rsidP="003D1682">
            <w:pPr>
              <w:pStyle w:val="TAC"/>
            </w:pPr>
            <w:r w:rsidRPr="00425CB9">
              <w:t>High</w:t>
            </w:r>
          </w:p>
        </w:tc>
        <w:tc>
          <w:tcPr>
            <w:tcW w:w="892" w:type="pct"/>
            <w:tcBorders>
              <w:top w:val="nil"/>
              <w:bottom w:val="nil"/>
            </w:tcBorders>
          </w:tcPr>
          <w:p w14:paraId="7D3CB36A" w14:textId="77777777" w:rsidR="008136CF" w:rsidRPr="00425CB9" w:rsidRDefault="008136CF" w:rsidP="003D1682">
            <w:pPr>
              <w:pStyle w:val="TAC"/>
            </w:pPr>
          </w:p>
        </w:tc>
        <w:tc>
          <w:tcPr>
            <w:tcW w:w="733" w:type="pct"/>
            <w:gridSpan w:val="2"/>
            <w:tcBorders>
              <w:top w:val="nil"/>
              <w:bottom w:val="nil"/>
            </w:tcBorders>
          </w:tcPr>
          <w:p w14:paraId="1CBBE79D" w14:textId="77777777" w:rsidR="008136CF" w:rsidRPr="00425CB9" w:rsidRDefault="008136CF" w:rsidP="003D1682">
            <w:pPr>
              <w:pStyle w:val="TAC"/>
            </w:pPr>
          </w:p>
        </w:tc>
        <w:tc>
          <w:tcPr>
            <w:tcW w:w="1343" w:type="pct"/>
          </w:tcPr>
          <w:p w14:paraId="6FB1407C" w14:textId="77777777" w:rsidR="008136CF" w:rsidRPr="00425CB9" w:rsidRDefault="008136CF" w:rsidP="003D1682">
            <w:pPr>
              <w:pStyle w:val="TAC"/>
            </w:pPr>
            <w:r w:rsidRPr="00425CB9">
              <w:t>DFT-s-OFDM 16 QAM</w:t>
            </w:r>
          </w:p>
        </w:tc>
        <w:tc>
          <w:tcPr>
            <w:tcW w:w="1130" w:type="pct"/>
          </w:tcPr>
          <w:p w14:paraId="7E03B5B3" w14:textId="77777777" w:rsidR="008136CF" w:rsidRPr="00425CB9" w:rsidRDefault="008136CF" w:rsidP="003D1682">
            <w:pPr>
              <w:pStyle w:val="TAC"/>
            </w:pPr>
            <w:r w:rsidRPr="00425CB9">
              <w:t>Edge_1RB_Right</w:t>
            </w:r>
          </w:p>
        </w:tc>
      </w:tr>
      <w:tr w:rsidR="008136CF" w:rsidRPr="00425CB9" w14:paraId="1D14B5D8" w14:textId="77777777" w:rsidTr="003D1682">
        <w:trPr>
          <w:cantSplit/>
          <w:jc w:val="center"/>
        </w:trPr>
        <w:tc>
          <w:tcPr>
            <w:tcW w:w="393" w:type="pct"/>
          </w:tcPr>
          <w:p w14:paraId="1C40D7F9" w14:textId="77777777" w:rsidR="008136CF" w:rsidRPr="00425CB9" w:rsidRDefault="008136CF" w:rsidP="003D1682">
            <w:pPr>
              <w:pStyle w:val="TAC"/>
              <w:rPr>
                <w:lang w:eastAsia="zh-CN"/>
              </w:rPr>
            </w:pPr>
            <w:r w:rsidRPr="00425CB9">
              <w:t>12</w:t>
            </w:r>
          </w:p>
        </w:tc>
        <w:tc>
          <w:tcPr>
            <w:tcW w:w="509" w:type="pct"/>
          </w:tcPr>
          <w:p w14:paraId="7EAA3435" w14:textId="77777777" w:rsidR="008136CF" w:rsidRPr="00425CB9" w:rsidRDefault="008136CF" w:rsidP="003D1682">
            <w:pPr>
              <w:pStyle w:val="TAC"/>
            </w:pPr>
            <w:r w:rsidRPr="00425CB9">
              <w:t>Default</w:t>
            </w:r>
          </w:p>
        </w:tc>
        <w:tc>
          <w:tcPr>
            <w:tcW w:w="892" w:type="pct"/>
            <w:tcBorders>
              <w:top w:val="nil"/>
              <w:bottom w:val="nil"/>
            </w:tcBorders>
          </w:tcPr>
          <w:p w14:paraId="62A1E3C4" w14:textId="77777777" w:rsidR="008136CF" w:rsidRPr="00425CB9" w:rsidRDefault="008136CF" w:rsidP="003D1682">
            <w:pPr>
              <w:pStyle w:val="TAC"/>
            </w:pPr>
          </w:p>
        </w:tc>
        <w:tc>
          <w:tcPr>
            <w:tcW w:w="733" w:type="pct"/>
            <w:gridSpan w:val="2"/>
            <w:tcBorders>
              <w:top w:val="nil"/>
              <w:bottom w:val="nil"/>
            </w:tcBorders>
          </w:tcPr>
          <w:p w14:paraId="77ABC29F" w14:textId="77777777" w:rsidR="008136CF" w:rsidRPr="00425CB9" w:rsidRDefault="008136CF" w:rsidP="003D1682">
            <w:pPr>
              <w:pStyle w:val="TAC"/>
            </w:pPr>
          </w:p>
        </w:tc>
        <w:tc>
          <w:tcPr>
            <w:tcW w:w="1343" w:type="pct"/>
          </w:tcPr>
          <w:p w14:paraId="13564799" w14:textId="77777777" w:rsidR="008136CF" w:rsidRPr="00425CB9" w:rsidRDefault="008136CF" w:rsidP="003D1682">
            <w:pPr>
              <w:pStyle w:val="TAC"/>
            </w:pPr>
            <w:r w:rsidRPr="00425CB9">
              <w:t>DFT-s-OFDM 16 QAM</w:t>
            </w:r>
          </w:p>
        </w:tc>
        <w:tc>
          <w:tcPr>
            <w:tcW w:w="1130" w:type="pct"/>
          </w:tcPr>
          <w:p w14:paraId="7005798B" w14:textId="77777777" w:rsidR="008136CF" w:rsidRPr="00425CB9" w:rsidRDefault="008136CF" w:rsidP="003D1682">
            <w:pPr>
              <w:pStyle w:val="TAC"/>
            </w:pPr>
            <w:r w:rsidRPr="00425CB9">
              <w:t>Outer Full</w:t>
            </w:r>
          </w:p>
        </w:tc>
      </w:tr>
      <w:tr w:rsidR="008136CF" w:rsidRPr="00425CB9" w14:paraId="6E5275C6" w14:textId="77777777" w:rsidTr="003D1682">
        <w:trPr>
          <w:cantSplit/>
          <w:jc w:val="center"/>
        </w:trPr>
        <w:tc>
          <w:tcPr>
            <w:tcW w:w="393" w:type="pct"/>
          </w:tcPr>
          <w:p w14:paraId="3E90EC1F" w14:textId="77777777" w:rsidR="008136CF" w:rsidRPr="00425CB9" w:rsidRDefault="008136CF" w:rsidP="003D1682">
            <w:pPr>
              <w:pStyle w:val="TAC"/>
              <w:rPr>
                <w:lang w:eastAsia="zh-CN"/>
              </w:rPr>
            </w:pPr>
            <w:r w:rsidRPr="00425CB9">
              <w:rPr>
                <w:lang w:eastAsia="zh-CN"/>
              </w:rPr>
              <w:t>13</w:t>
            </w:r>
          </w:p>
        </w:tc>
        <w:tc>
          <w:tcPr>
            <w:tcW w:w="509" w:type="pct"/>
          </w:tcPr>
          <w:p w14:paraId="58BF3422" w14:textId="77777777" w:rsidR="008136CF" w:rsidRPr="00425CB9" w:rsidRDefault="008136CF" w:rsidP="003D1682">
            <w:pPr>
              <w:pStyle w:val="TAC"/>
            </w:pPr>
            <w:r w:rsidRPr="00425CB9">
              <w:t>Low</w:t>
            </w:r>
          </w:p>
        </w:tc>
        <w:tc>
          <w:tcPr>
            <w:tcW w:w="892" w:type="pct"/>
            <w:tcBorders>
              <w:top w:val="nil"/>
              <w:bottom w:val="nil"/>
            </w:tcBorders>
          </w:tcPr>
          <w:p w14:paraId="3A3FD225" w14:textId="77777777" w:rsidR="008136CF" w:rsidRPr="00425CB9" w:rsidRDefault="008136CF" w:rsidP="003D1682">
            <w:pPr>
              <w:pStyle w:val="TAC"/>
            </w:pPr>
          </w:p>
        </w:tc>
        <w:tc>
          <w:tcPr>
            <w:tcW w:w="733" w:type="pct"/>
            <w:gridSpan w:val="2"/>
            <w:tcBorders>
              <w:top w:val="nil"/>
              <w:bottom w:val="nil"/>
            </w:tcBorders>
          </w:tcPr>
          <w:p w14:paraId="3D6DAE75" w14:textId="77777777" w:rsidR="008136CF" w:rsidRPr="00425CB9" w:rsidRDefault="008136CF" w:rsidP="003D1682">
            <w:pPr>
              <w:pStyle w:val="TAC"/>
            </w:pPr>
          </w:p>
        </w:tc>
        <w:tc>
          <w:tcPr>
            <w:tcW w:w="1343" w:type="pct"/>
          </w:tcPr>
          <w:p w14:paraId="33CA9040" w14:textId="77777777" w:rsidR="008136CF" w:rsidRPr="00425CB9" w:rsidRDefault="008136CF" w:rsidP="003D1682">
            <w:pPr>
              <w:pStyle w:val="TAC"/>
            </w:pPr>
            <w:r w:rsidRPr="00425CB9">
              <w:t>DFT-s-OFDM 64 QAM</w:t>
            </w:r>
          </w:p>
        </w:tc>
        <w:tc>
          <w:tcPr>
            <w:tcW w:w="1130" w:type="pct"/>
          </w:tcPr>
          <w:p w14:paraId="7D0CC79B" w14:textId="77777777" w:rsidR="008136CF" w:rsidRPr="00425CB9" w:rsidRDefault="008136CF" w:rsidP="003D1682">
            <w:pPr>
              <w:pStyle w:val="TAC"/>
            </w:pPr>
            <w:r w:rsidRPr="00425CB9">
              <w:t>Edge_1RB_Left</w:t>
            </w:r>
          </w:p>
        </w:tc>
      </w:tr>
      <w:tr w:rsidR="008136CF" w:rsidRPr="00425CB9" w14:paraId="51A88EBB" w14:textId="77777777" w:rsidTr="003D1682">
        <w:trPr>
          <w:cantSplit/>
          <w:jc w:val="center"/>
        </w:trPr>
        <w:tc>
          <w:tcPr>
            <w:tcW w:w="393" w:type="pct"/>
          </w:tcPr>
          <w:p w14:paraId="6C7D1F7E" w14:textId="77777777" w:rsidR="008136CF" w:rsidRPr="00425CB9" w:rsidRDefault="008136CF" w:rsidP="003D1682">
            <w:pPr>
              <w:pStyle w:val="TAC"/>
              <w:rPr>
                <w:lang w:eastAsia="zh-CN"/>
              </w:rPr>
            </w:pPr>
            <w:r w:rsidRPr="00425CB9">
              <w:rPr>
                <w:lang w:eastAsia="zh-CN"/>
              </w:rPr>
              <w:t>14</w:t>
            </w:r>
          </w:p>
        </w:tc>
        <w:tc>
          <w:tcPr>
            <w:tcW w:w="509" w:type="pct"/>
          </w:tcPr>
          <w:p w14:paraId="172E1AA3" w14:textId="77777777" w:rsidR="008136CF" w:rsidRPr="00425CB9" w:rsidRDefault="008136CF" w:rsidP="003D1682">
            <w:pPr>
              <w:pStyle w:val="TAC"/>
            </w:pPr>
            <w:r w:rsidRPr="00425CB9">
              <w:t>High</w:t>
            </w:r>
          </w:p>
        </w:tc>
        <w:tc>
          <w:tcPr>
            <w:tcW w:w="892" w:type="pct"/>
            <w:tcBorders>
              <w:top w:val="nil"/>
              <w:bottom w:val="nil"/>
            </w:tcBorders>
          </w:tcPr>
          <w:p w14:paraId="5EC0AE6A" w14:textId="77777777" w:rsidR="008136CF" w:rsidRPr="00425CB9" w:rsidRDefault="008136CF" w:rsidP="003D1682">
            <w:pPr>
              <w:pStyle w:val="TAC"/>
            </w:pPr>
          </w:p>
        </w:tc>
        <w:tc>
          <w:tcPr>
            <w:tcW w:w="733" w:type="pct"/>
            <w:gridSpan w:val="2"/>
            <w:tcBorders>
              <w:top w:val="nil"/>
              <w:bottom w:val="nil"/>
            </w:tcBorders>
          </w:tcPr>
          <w:p w14:paraId="20EFF220" w14:textId="77777777" w:rsidR="008136CF" w:rsidRPr="00425CB9" w:rsidRDefault="008136CF" w:rsidP="003D1682">
            <w:pPr>
              <w:pStyle w:val="TAC"/>
            </w:pPr>
          </w:p>
        </w:tc>
        <w:tc>
          <w:tcPr>
            <w:tcW w:w="1343" w:type="pct"/>
          </w:tcPr>
          <w:p w14:paraId="30287265" w14:textId="77777777" w:rsidR="008136CF" w:rsidRPr="00425CB9" w:rsidRDefault="008136CF" w:rsidP="003D1682">
            <w:pPr>
              <w:pStyle w:val="TAC"/>
            </w:pPr>
            <w:r w:rsidRPr="00425CB9">
              <w:t>DFT-s-OFDM 64 QAM</w:t>
            </w:r>
          </w:p>
        </w:tc>
        <w:tc>
          <w:tcPr>
            <w:tcW w:w="1130" w:type="pct"/>
          </w:tcPr>
          <w:p w14:paraId="1AB94C15" w14:textId="77777777" w:rsidR="008136CF" w:rsidRPr="00425CB9" w:rsidRDefault="008136CF" w:rsidP="003D1682">
            <w:pPr>
              <w:pStyle w:val="TAC"/>
            </w:pPr>
            <w:r w:rsidRPr="00425CB9">
              <w:t>Edge_1RB_Right</w:t>
            </w:r>
          </w:p>
        </w:tc>
      </w:tr>
      <w:tr w:rsidR="008136CF" w:rsidRPr="00425CB9" w14:paraId="30562153" w14:textId="77777777" w:rsidTr="003D1682">
        <w:trPr>
          <w:cantSplit/>
          <w:jc w:val="center"/>
        </w:trPr>
        <w:tc>
          <w:tcPr>
            <w:tcW w:w="393" w:type="pct"/>
          </w:tcPr>
          <w:p w14:paraId="4A787240" w14:textId="77777777" w:rsidR="008136CF" w:rsidRPr="00425CB9" w:rsidRDefault="008136CF" w:rsidP="003D1682">
            <w:pPr>
              <w:pStyle w:val="TAC"/>
              <w:rPr>
                <w:lang w:eastAsia="zh-CN"/>
              </w:rPr>
            </w:pPr>
            <w:r w:rsidRPr="00425CB9">
              <w:t>15</w:t>
            </w:r>
          </w:p>
        </w:tc>
        <w:tc>
          <w:tcPr>
            <w:tcW w:w="509" w:type="pct"/>
          </w:tcPr>
          <w:p w14:paraId="09C3E4AF" w14:textId="77777777" w:rsidR="008136CF" w:rsidRPr="00425CB9" w:rsidRDefault="008136CF" w:rsidP="003D1682">
            <w:pPr>
              <w:pStyle w:val="TAC"/>
            </w:pPr>
            <w:r w:rsidRPr="00425CB9">
              <w:t>Default</w:t>
            </w:r>
          </w:p>
        </w:tc>
        <w:tc>
          <w:tcPr>
            <w:tcW w:w="892" w:type="pct"/>
            <w:tcBorders>
              <w:top w:val="nil"/>
              <w:bottom w:val="nil"/>
            </w:tcBorders>
          </w:tcPr>
          <w:p w14:paraId="3B28C279" w14:textId="77777777" w:rsidR="008136CF" w:rsidRPr="00425CB9" w:rsidRDefault="008136CF" w:rsidP="003D1682">
            <w:pPr>
              <w:pStyle w:val="TAC"/>
            </w:pPr>
          </w:p>
        </w:tc>
        <w:tc>
          <w:tcPr>
            <w:tcW w:w="733" w:type="pct"/>
            <w:gridSpan w:val="2"/>
            <w:tcBorders>
              <w:top w:val="nil"/>
              <w:bottom w:val="nil"/>
            </w:tcBorders>
          </w:tcPr>
          <w:p w14:paraId="25B97EF0" w14:textId="77777777" w:rsidR="008136CF" w:rsidRPr="00425CB9" w:rsidRDefault="008136CF" w:rsidP="003D1682">
            <w:pPr>
              <w:pStyle w:val="TAC"/>
            </w:pPr>
          </w:p>
        </w:tc>
        <w:tc>
          <w:tcPr>
            <w:tcW w:w="1343" w:type="pct"/>
          </w:tcPr>
          <w:p w14:paraId="58479501" w14:textId="77777777" w:rsidR="008136CF" w:rsidRPr="00425CB9" w:rsidRDefault="008136CF" w:rsidP="003D1682">
            <w:pPr>
              <w:pStyle w:val="TAC"/>
            </w:pPr>
            <w:r w:rsidRPr="00425CB9">
              <w:t>DFT-s-OFDM 64 QAM</w:t>
            </w:r>
          </w:p>
        </w:tc>
        <w:tc>
          <w:tcPr>
            <w:tcW w:w="1130" w:type="pct"/>
          </w:tcPr>
          <w:p w14:paraId="4D2C1CB5" w14:textId="77777777" w:rsidR="008136CF" w:rsidRPr="00425CB9" w:rsidRDefault="008136CF" w:rsidP="003D1682">
            <w:pPr>
              <w:pStyle w:val="TAC"/>
            </w:pPr>
            <w:r w:rsidRPr="00425CB9">
              <w:t>Outer Full</w:t>
            </w:r>
          </w:p>
        </w:tc>
      </w:tr>
      <w:tr w:rsidR="008136CF" w:rsidRPr="00425CB9" w14:paraId="30AA7E0A" w14:textId="77777777" w:rsidTr="003D1682">
        <w:trPr>
          <w:cantSplit/>
          <w:jc w:val="center"/>
        </w:trPr>
        <w:tc>
          <w:tcPr>
            <w:tcW w:w="393" w:type="pct"/>
          </w:tcPr>
          <w:p w14:paraId="73493142" w14:textId="77777777" w:rsidR="008136CF" w:rsidRPr="00425CB9" w:rsidRDefault="008136CF" w:rsidP="003D1682">
            <w:pPr>
              <w:pStyle w:val="TAC"/>
              <w:rPr>
                <w:lang w:eastAsia="zh-CN"/>
              </w:rPr>
            </w:pPr>
            <w:r w:rsidRPr="00425CB9">
              <w:rPr>
                <w:lang w:eastAsia="zh-CN"/>
              </w:rPr>
              <w:t>16</w:t>
            </w:r>
          </w:p>
        </w:tc>
        <w:tc>
          <w:tcPr>
            <w:tcW w:w="509" w:type="pct"/>
          </w:tcPr>
          <w:p w14:paraId="59F3B573" w14:textId="77777777" w:rsidR="008136CF" w:rsidRPr="00425CB9" w:rsidRDefault="008136CF" w:rsidP="003D1682">
            <w:pPr>
              <w:pStyle w:val="TAC"/>
            </w:pPr>
            <w:r w:rsidRPr="00425CB9">
              <w:t>Low</w:t>
            </w:r>
          </w:p>
        </w:tc>
        <w:tc>
          <w:tcPr>
            <w:tcW w:w="892" w:type="pct"/>
            <w:tcBorders>
              <w:top w:val="nil"/>
              <w:bottom w:val="nil"/>
            </w:tcBorders>
          </w:tcPr>
          <w:p w14:paraId="7584DC02" w14:textId="77777777" w:rsidR="008136CF" w:rsidRPr="00425CB9" w:rsidRDefault="008136CF" w:rsidP="003D1682">
            <w:pPr>
              <w:pStyle w:val="TAC"/>
            </w:pPr>
          </w:p>
        </w:tc>
        <w:tc>
          <w:tcPr>
            <w:tcW w:w="733" w:type="pct"/>
            <w:gridSpan w:val="2"/>
            <w:tcBorders>
              <w:top w:val="nil"/>
              <w:bottom w:val="nil"/>
            </w:tcBorders>
          </w:tcPr>
          <w:p w14:paraId="04F933C3" w14:textId="77777777" w:rsidR="008136CF" w:rsidRPr="00425CB9" w:rsidRDefault="008136CF" w:rsidP="003D1682">
            <w:pPr>
              <w:pStyle w:val="TAC"/>
            </w:pPr>
          </w:p>
        </w:tc>
        <w:tc>
          <w:tcPr>
            <w:tcW w:w="1343" w:type="pct"/>
          </w:tcPr>
          <w:p w14:paraId="67437D34" w14:textId="77777777" w:rsidR="008136CF" w:rsidRPr="00425CB9" w:rsidRDefault="008136CF" w:rsidP="003D1682">
            <w:pPr>
              <w:pStyle w:val="TAC"/>
            </w:pPr>
            <w:r w:rsidRPr="00425CB9">
              <w:t>DFT-s-OFDM 256 QAM</w:t>
            </w:r>
          </w:p>
        </w:tc>
        <w:tc>
          <w:tcPr>
            <w:tcW w:w="1130" w:type="pct"/>
          </w:tcPr>
          <w:p w14:paraId="23272B07" w14:textId="77777777" w:rsidR="008136CF" w:rsidRPr="00425CB9" w:rsidRDefault="008136CF" w:rsidP="003D1682">
            <w:pPr>
              <w:pStyle w:val="TAC"/>
            </w:pPr>
            <w:r w:rsidRPr="00425CB9">
              <w:t>Edge_1RB_Left</w:t>
            </w:r>
          </w:p>
        </w:tc>
      </w:tr>
      <w:tr w:rsidR="008136CF" w:rsidRPr="00425CB9" w14:paraId="1E162A0F" w14:textId="77777777" w:rsidTr="003D1682">
        <w:trPr>
          <w:cantSplit/>
          <w:jc w:val="center"/>
        </w:trPr>
        <w:tc>
          <w:tcPr>
            <w:tcW w:w="393" w:type="pct"/>
          </w:tcPr>
          <w:p w14:paraId="17B21EF3" w14:textId="77777777" w:rsidR="008136CF" w:rsidRPr="00425CB9" w:rsidRDefault="008136CF" w:rsidP="003D1682">
            <w:pPr>
              <w:pStyle w:val="TAC"/>
              <w:rPr>
                <w:lang w:eastAsia="zh-CN"/>
              </w:rPr>
            </w:pPr>
            <w:r w:rsidRPr="00425CB9">
              <w:rPr>
                <w:lang w:eastAsia="zh-CN"/>
              </w:rPr>
              <w:t>17</w:t>
            </w:r>
          </w:p>
        </w:tc>
        <w:tc>
          <w:tcPr>
            <w:tcW w:w="509" w:type="pct"/>
          </w:tcPr>
          <w:p w14:paraId="275A1789" w14:textId="77777777" w:rsidR="008136CF" w:rsidRPr="00425CB9" w:rsidRDefault="008136CF" w:rsidP="003D1682">
            <w:pPr>
              <w:pStyle w:val="TAC"/>
            </w:pPr>
            <w:r w:rsidRPr="00425CB9">
              <w:t>High</w:t>
            </w:r>
          </w:p>
        </w:tc>
        <w:tc>
          <w:tcPr>
            <w:tcW w:w="892" w:type="pct"/>
            <w:tcBorders>
              <w:top w:val="nil"/>
              <w:bottom w:val="nil"/>
            </w:tcBorders>
          </w:tcPr>
          <w:p w14:paraId="4645B2A5" w14:textId="77777777" w:rsidR="008136CF" w:rsidRPr="00425CB9" w:rsidRDefault="008136CF" w:rsidP="003D1682">
            <w:pPr>
              <w:pStyle w:val="TAC"/>
            </w:pPr>
          </w:p>
        </w:tc>
        <w:tc>
          <w:tcPr>
            <w:tcW w:w="733" w:type="pct"/>
            <w:gridSpan w:val="2"/>
            <w:tcBorders>
              <w:top w:val="nil"/>
              <w:bottom w:val="nil"/>
            </w:tcBorders>
          </w:tcPr>
          <w:p w14:paraId="7AE32F8A" w14:textId="77777777" w:rsidR="008136CF" w:rsidRPr="00425CB9" w:rsidRDefault="008136CF" w:rsidP="003D1682">
            <w:pPr>
              <w:pStyle w:val="TAC"/>
            </w:pPr>
          </w:p>
        </w:tc>
        <w:tc>
          <w:tcPr>
            <w:tcW w:w="1343" w:type="pct"/>
          </w:tcPr>
          <w:p w14:paraId="78A3CBE6" w14:textId="77777777" w:rsidR="008136CF" w:rsidRPr="00425CB9" w:rsidRDefault="008136CF" w:rsidP="003D1682">
            <w:pPr>
              <w:pStyle w:val="TAC"/>
            </w:pPr>
            <w:r w:rsidRPr="00425CB9">
              <w:t>DFT-s-OFDM 256 QAM</w:t>
            </w:r>
          </w:p>
        </w:tc>
        <w:tc>
          <w:tcPr>
            <w:tcW w:w="1130" w:type="pct"/>
          </w:tcPr>
          <w:p w14:paraId="3ED21FAE" w14:textId="77777777" w:rsidR="008136CF" w:rsidRPr="00425CB9" w:rsidRDefault="008136CF" w:rsidP="003D1682">
            <w:pPr>
              <w:pStyle w:val="TAC"/>
            </w:pPr>
            <w:r w:rsidRPr="00425CB9">
              <w:t>Edge_1RB_Right</w:t>
            </w:r>
          </w:p>
        </w:tc>
      </w:tr>
      <w:tr w:rsidR="008136CF" w:rsidRPr="00425CB9" w14:paraId="3F768184" w14:textId="77777777" w:rsidTr="003D1682">
        <w:trPr>
          <w:cantSplit/>
          <w:jc w:val="center"/>
        </w:trPr>
        <w:tc>
          <w:tcPr>
            <w:tcW w:w="393" w:type="pct"/>
          </w:tcPr>
          <w:p w14:paraId="53583EBD" w14:textId="77777777" w:rsidR="008136CF" w:rsidRPr="00425CB9" w:rsidRDefault="008136CF" w:rsidP="003D1682">
            <w:pPr>
              <w:pStyle w:val="TAC"/>
              <w:rPr>
                <w:lang w:eastAsia="zh-CN"/>
              </w:rPr>
            </w:pPr>
            <w:r w:rsidRPr="00425CB9">
              <w:t>18</w:t>
            </w:r>
          </w:p>
        </w:tc>
        <w:tc>
          <w:tcPr>
            <w:tcW w:w="509" w:type="pct"/>
          </w:tcPr>
          <w:p w14:paraId="7B6BC8D3" w14:textId="77777777" w:rsidR="008136CF" w:rsidRPr="00425CB9" w:rsidRDefault="008136CF" w:rsidP="003D1682">
            <w:pPr>
              <w:pStyle w:val="TAC"/>
            </w:pPr>
            <w:r w:rsidRPr="00425CB9">
              <w:t>Default</w:t>
            </w:r>
          </w:p>
        </w:tc>
        <w:tc>
          <w:tcPr>
            <w:tcW w:w="892" w:type="pct"/>
            <w:tcBorders>
              <w:top w:val="nil"/>
              <w:bottom w:val="nil"/>
            </w:tcBorders>
          </w:tcPr>
          <w:p w14:paraId="710443A1" w14:textId="77777777" w:rsidR="008136CF" w:rsidRPr="00425CB9" w:rsidRDefault="008136CF" w:rsidP="003D1682">
            <w:pPr>
              <w:pStyle w:val="TAC"/>
            </w:pPr>
          </w:p>
        </w:tc>
        <w:tc>
          <w:tcPr>
            <w:tcW w:w="733" w:type="pct"/>
            <w:gridSpan w:val="2"/>
            <w:tcBorders>
              <w:top w:val="nil"/>
              <w:bottom w:val="nil"/>
            </w:tcBorders>
          </w:tcPr>
          <w:p w14:paraId="4BA376CB" w14:textId="77777777" w:rsidR="008136CF" w:rsidRPr="00425CB9" w:rsidRDefault="008136CF" w:rsidP="003D1682">
            <w:pPr>
              <w:pStyle w:val="TAC"/>
            </w:pPr>
          </w:p>
        </w:tc>
        <w:tc>
          <w:tcPr>
            <w:tcW w:w="1343" w:type="pct"/>
          </w:tcPr>
          <w:p w14:paraId="59111499" w14:textId="77777777" w:rsidR="008136CF" w:rsidRPr="00425CB9" w:rsidRDefault="008136CF" w:rsidP="003D1682">
            <w:pPr>
              <w:pStyle w:val="TAC"/>
            </w:pPr>
            <w:r w:rsidRPr="00425CB9">
              <w:t>DFT-s-OFDM 256 QAM</w:t>
            </w:r>
          </w:p>
        </w:tc>
        <w:tc>
          <w:tcPr>
            <w:tcW w:w="1130" w:type="pct"/>
          </w:tcPr>
          <w:p w14:paraId="7F501D07" w14:textId="77777777" w:rsidR="008136CF" w:rsidRPr="00425CB9" w:rsidRDefault="008136CF" w:rsidP="003D1682">
            <w:pPr>
              <w:pStyle w:val="TAC"/>
            </w:pPr>
            <w:r w:rsidRPr="00425CB9">
              <w:t>Outer Full</w:t>
            </w:r>
          </w:p>
        </w:tc>
      </w:tr>
      <w:tr w:rsidR="008136CF" w:rsidRPr="00425CB9" w14:paraId="6DECC5FD" w14:textId="77777777" w:rsidTr="003D1682">
        <w:trPr>
          <w:cantSplit/>
          <w:jc w:val="center"/>
        </w:trPr>
        <w:tc>
          <w:tcPr>
            <w:tcW w:w="393" w:type="pct"/>
          </w:tcPr>
          <w:p w14:paraId="4053750D" w14:textId="77777777" w:rsidR="008136CF" w:rsidRPr="00425CB9" w:rsidRDefault="008136CF" w:rsidP="003D1682">
            <w:pPr>
              <w:pStyle w:val="TAC"/>
              <w:rPr>
                <w:lang w:eastAsia="zh-CN"/>
              </w:rPr>
            </w:pPr>
            <w:r w:rsidRPr="00425CB9">
              <w:t>19</w:t>
            </w:r>
          </w:p>
        </w:tc>
        <w:tc>
          <w:tcPr>
            <w:tcW w:w="509" w:type="pct"/>
          </w:tcPr>
          <w:p w14:paraId="5CBE543B" w14:textId="77777777" w:rsidR="008136CF" w:rsidRPr="00425CB9" w:rsidRDefault="008136CF" w:rsidP="003D1682">
            <w:pPr>
              <w:pStyle w:val="TAC"/>
            </w:pPr>
            <w:r w:rsidRPr="00425CB9">
              <w:t>Default</w:t>
            </w:r>
          </w:p>
        </w:tc>
        <w:tc>
          <w:tcPr>
            <w:tcW w:w="892" w:type="pct"/>
            <w:tcBorders>
              <w:top w:val="nil"/>
              <w:bottom w:val="nil"/>
            </w:tcBorders>
          </w:tcPr>
          <w:p w14:paraId="0CB2337A" w14:textId="77777777" w:rsidR="008136CF" w:rsidRPr="00425CB9" w:rsidRDefault="008136CF" w:rsidP="003D1682">
            <w:pPr>
              <w:pStyle w:val="TAC"/>
            </w:pPr>
          </w:p>
        </w:tc>
        <w:tc>
          <w:tcPr>
            <w:tcW w:w="733" w:type="pct"/>
            <w:gridSpan w:val="2"/>
            <w:tcBorders>
              <w:top w:val="nil"/>
              <w:bottom w:val="nil"/>
            </w:tcBorders>
          </w:tcPr>
          <w:p w14:paraId="2B6D9335" w14:textId="77777777" w:rsidR="008136CF" w:rsidRPr="00425CB9" w:rsidRDefault="008136CF" w:rsidP="003D1682">
            <w:pPr>
              <w:pStyle w:val="TAC"/>
            </w:pPr>
          </w:p>
        </w:tc>
        <w:tc>
          <w:tcPr>
            <w:tcW w:w="1343" w:type="pct"/>
          </w:tcPr>
          <w:p w14:paraId="25B52176" w14:textId="77777777" w:rsidR="008136CF" w:rsidRPr="00425CB9" w:rsidRDefault="008136CF" w:rsidP="003D1682">
            <w:pPr>
              <w:pStyle w:val="TAC"/>
            </w:pPr>
            <w:r w:rsidRPr="00425CB9">
              <w:t>CP-OFDM QPSK</w:t>
            </w:r>
          </w:p>
        </w:tc>
        <w:tc>
          <w:tcPr>
            <w:tcW w:w="1130" w:type="pct"/>
          </w:tcPr>
          <w:p w14:paraId="30D1711A" w14:textId="77777777" w:rsidR="008136CF" w:rsidRPr="00425CB9" w:rsidRDefault="008136CF" w:rsidP="003D1682">
            <w:pPr>
              <w:pStyle w:val="TAC"/>
            </w:pPr>
            <w:r w:rsidRPr="00425CB9">
              <w:t>Inner Full</w:t>
            </w:r>
          </w:p>
        </w:tc>
      </w:tr>
      <w:tr w:rsidR="008136CF" w:rsidRPr="00425CB9" w14:paraId="368F3EAB" w14:textId="77777777" w:rsidTr="003D1682">
        <w:trPr>
          <w:cantSplit/>
          <w:jc w:val="center"/>
        </w:trPr>
        <w:tc>
          <w:tcPr>
            <w:tcW w:w="393" w:type="pct"/>
          </w:tcPr>
          <w:p w14:paraId="2F74690E" w14:textId="77777777" w:rsidR="008136CF" w:rsidRPr="00425CB9" w:rsidRDefault="008136CF" w:rsidP="003D1682">
            <w:pPr>
              <w:pStyle w:val="TAC"/>
              <w:rPr>
                <w:lang w:eastAsia="zh-CN"/>
              </w:rPr>
            </w:pPr>
            <w:r w:rsidRPr="00425CB9">
              <w:t>20</w:t>
            </w:r>
          </w:p>
        </w:tc>
        <w:tc>
          <w:tcPr>
            <w:tcW w:w="509" w:type="pct"/>
          </w:tcPr>
          <w:p w14:paraId="1FEF1887" w14:textId="77777777" w:rsidR="008136CF" w:rsidRPr="00425CB9" w:rsidRDefault="008136CF" w:rsidP="003D1682">
            <w:pPr>
              <w:pStyle w:val="TAC"/>
            </w:pPr>
            <w:r w:rsidRPr="00425CB9">
              <w:t>Low</w:t>
            </w:r>
          </w:p>
        </w:tc>
        <w:tc>
          <w:tcPr>
            <w:tcW w:w="892" w:type="pct"/>
            <w:tcBorders>
              <w:top w:val="nil"/>
              <w:bottom w:val="nil"/>
            </w:tcBorders>
          </w:tcPr>
          <w:p w14:paraId="328CAFBC" w14:textId="77777777" w:rsidR="008136CF" w:rsidRPr="00425CB9" w:rsidRDefault="008136CF" w:rsidP="003D1682">
            <w:pPr>
              <w:pStyle w:val="TAC"/>
            </w:pPr>
          </w:p>
        </w:tc>
        <w:tc>
          <w:tcPr>
            <w:tcW w:w="733" w:type="pct"/>
            <w:gridSpan w:val="2"/>
            <w:tcBorders>
              <w:top w:val="nil"/>
              <w:bottom w:val="nil"/>
            </w:tcBorders>
          </w:tcPr>
          <w:p w14:paraId="5A3E9E14" w14:textId="77777777" w:rsidR="008136CF" w:rsidRPr="00425CB9" w:rsidRDefault="008136CF" w:rsidP="003D1682">
            <w:pPr>
              <w:pStyle w:val="TAC"/>
            </w:pPr>
          </w:p>
        </w:tc>
        <w:tc>
          <w:tcPr>
            <w:tcW w:w="1343" w:type="pct"/>
          </w:tcPr>
          <w:p w14:paraId="2F435CDA" w14:textId="77777777" w:rsidR="008136CF" w:rsidRPr="00425CB9" w:rsidRDefault="008136CF" w:rsidP="003D1682">
            <w:pPr>
              <w:pStyle w:val="TAC"/>
            </w:pPr>
            <w:r w:rsidRPr="00425CB9">
              <w:t>CP-OFDM QPSK</w:t>
            </w:r>
          </w:p>
        </w:tc>
        <w:tc>
          <w:tcPr>
            <w:tcW w:w="1130" w:type="pct"/>
          </w:tcPr>
          <w:p w14:paraId="464DED23" w14:textId="77777777" w:rsidR="008136CF" w:rsidRPr="00425CB9" w:rsidRDefault="008136CF" w:rsidP="003D1682">
            <w:pPr>
              <w:pStyle w:val="TAC"/>
            </w:pPr>
            <w:r w:rsidRPr="00425CB9">
              <w:t>Edge_1RB_Left</w:t>
            </w:r>
          </w:p>
        </w:tc>
      </w:tr>
      <w:tr w:rsidR="008136CF" w:rsidRPr="00425CB9" w14:paraId="58B14599" w14:textId="77777777" w:rsidTr="003D1682">
        <w:trPr>
          <w:cantSplit/>
          <w:jc w:val="center"/>
        </w:trPr>
        <w:tc>
          <w:tcPr>
            <w:tcW w:w="393" w:type="pct"/>
          </w:tcPr>
          <w:p w14:paraId="3063EFA1" w14:textId="77777777" w:rsidR="008136CF" w:rsidRPr="00425CB9" w:rsidRDefault="008136CF" w:rsidP="003D1682">
            <w:pPr>
              <w:pStyle w:val="TAC"/>
              <w:rPr>
                <w:lang w:eastAsia="zh-CN"/>
              </w:rPr>
            </w:pPr>
            <w:r w:rsidRPr="00425CB9">
              <w:t>21</w:t>
            </w:r>
          </w:p>
        </w:tc>
        <w:tc>
          <w:tcPr>
            <w:tcW w:w="509" w:type="pct"/>
          </w:tcPr>
          <w:p w14:paraId="04ECAE3C" w14:textId="77777777" w:rsidR="008136CF" w:rsidRPr="00425CB9" w:rsidRDefault="008136CF" w:rsidP="003D1682">
            <w:pPr>
              <w:pStyle w:val="TAC"/>
            </w:pPr>
            <w:r w:rsidRPr="00425CB9">
              <w:t>High</w:t>
            </w:r>
          </w:p>
        </w:tc>
        <w:tc>
          <w:tcPr>
            <w:tcW w:w="892" w:type="pct"/>
            <w:tcBorders>
              <w:top w:val="nil"/>
              <w:bottom w:val="nil"/>
            </w:tcBorders>
          </w:tcPr>
          <w:p w14:paraId="06E4F6DD" w14:textId="77777777" w:rsidR="008136CF" w:rsidRPr="00425CB9" w:rsidRDefault="008136CF" w:rsidP="003D1682">
            <w:pPr>
              <w:pStyle w:val="TAC"/>
            </w:pPr>
          </w:p>
        </w:tc>
        <w:tc>
          <w:tcPr>
            <w:tcW w:w="733" w:type="pct"/>
            <w:gridSpan w:val="2"/>
            <w:tcBorders>
              <w:top w:val="nil"/>
              <w:bottom w:val="nil"/>
            </w:tcBorders>
          </w:tcPr>
          <w:p w14:paraId="18DF1F34" w14:textId="77777777" w:rsidR="008136CF" w:rsidRPr="00425CB9" w:rsidRDefault="008136CF" w:rsidP="003D1682">
            <w:pPr>
              <w:pStyle w:val="TAC"/>
            </w:pPr>
          </w:p>
        </w:tc>
        <w:tc>
          <w:tcPr>
            <w:tcW w:w="1343" w:type="pct"/>
          </w:tcPr>
          <w:p w14:paraId="42BCDA18" w14:textId="77777777" w:rsidR="008136CF" w:rsidRPr="00425CB9" w:rsidRDefault="008136CF" w:rsidP="003D1682">
            <w:pPr>
              <w:pStyle w:val="TAC"/>
            </w:pPr>
            <w:r w:rsidRPr="00425CB9">
              <w:t>CP-OFDM QPSK</w:t>
            </w:r>
          </w:p>
        </w:tc>
        <w:tc>
          <w:tcPr>
            <w:tcW w:w="1130" w:type="pct"/>
          </w:tcPr>
          <w:p w14:paraId="62079A24" w14:textId="77777777" w:rsidR="008136CF" w:rsidRPr="00425CB9" w:rsidRDefault="008136CF" w:rsidP="003D1682">
            <w:pPr>
              <w:pStyle w:val="TAC"/>
            </w:pPr>
            <w:r w:rsidRPr="00425CB9">
              <w:t>Edge_1RB_Right</w:t>
            </w:r>
          </w:p>
        </w:tc>
      </w:tr>
      <w:tr w:rsidR="008136CF" w:rsidRPr="00425CB9" w14:paraId="53F82475" w14:textId="77777777" w:rsidTr="003D1682">
        <w:trPr>
          <w:cantSplit/>
          <w:jc w:val="center"/>
        </w:trPr>
        <w:tc>
          <w:tcPr>
            <w:tcW w:w="393" w:type="pct"/>
          </w:tcPr>
          <w:p w14:paraId="23C7D55A" w14:textId="77777777" w:rsidR="008136CF" w:rsidRPr="00425CB9" w:rsidRDefault="008136CF" w:rsidP="003D1682">
            <w:pPr>
              <w:pStyle w:val="TAC"/>
              <w:rPr>
                <w:lang w:eastAsia="zh-CN"/>
              </w:rPr>
            </w:pPr>
            <w:r w:rsidRPr="00425CB9">
              <w:t>22</w:t>
            </w:r>
          </w:p>
        </w:tc>
        <w:tc>
          <w:tcPr>
            <w:tcW w:w="509" w:type="pct"/>
          </w:tcPr>
          <w:p w14:paraId="44509E35" w14:textId="77777777" w:rsidR="008136CF" w:rsidRPr="00425CB9" w:rsidRDefault="008136CF" w:rsidP="003D1682">
            <w:pPr>
              <w:pStyle w:val="TAC"/>
            </w:pPr>
            <w:r w:rsidRPr="00425CB9">
              <w:t>Default</w:t>
            </w:r>
          </w:p>
        </w:tc>
        <w:tc>
          <w:tcPr>
            <w:tcW w:w="892" w:type="pct"/>
            <w:tcBorders>
              <w:top w:val="nil"/>
              <w:bottom w:val="nil"/>
            </w:tcBorders>
          </w:tcPr>
          <w:p w14:paraId="63D24027" w14:textId="77777777" w:rsidR="008136CF" w:rsidRPr="00425CB9" w:rsidRDefault="008136CF" w:rsidP="003D1682">
            <w:pPr>
              <w:pStyle w:val="TAC"/>
            </w:pPr>
          </w:p>
        </w:tc>
        <w:tc>
          <w:tcPr>
            <w:tcW w:w="733" w:type="pct"/>
            <w:gridSpan w:val="2"/>
            <w:tcBorders>
              <w:top w:val="nil"/>
              <w:bottom w:val="nil"/>
            </w:tcBorders>
          </w:tcPr>
          <w:p w14:paraId="13F3FD66" w14:textId="77777777" w:rsidR="008136CF" w:rsidRPr="00425CB9" w:rsidRDefault="008136CF" w:rsidP="003D1682">
            <w:pPr>
              <w:pStyle w:val="TAC"/>
            </w:pPr>
          </w:p>
        </w:tc>
        <w:tc>
          <w:tcPr>
            <w:tcW w:w="1343" w:type="pct"/>
          </w:tcPr>
          <w:p w14:paraId="124CF4BE" w14:textId="77777777" w:rsidR="008136CF" w:rsidRPr="00425CB9" w:rsidRDefault="008136CF" w:rsidP="003D1682">
            <w:pPr>
              <w:pStyle w:val="TAC"/>
            </w:pPr>
            <w:r w:rsidRPr="00425CB9">
              <w:t>CP-OFDM QPSK</w:t>
            </w:r>
          </w:p>
        </w:tc>
        <w:tc>
          <w:tcPr>
            <w:tcW w:w="1130" w:type="pct"/>
          </w:tcPr>
          <w:p w14:paraId="2D55E9D4" w14:textId="77777777" w:rsidR="008136CF" w:rsidRPr="00425CB9" w:rsidRDefault="008136CF" w:rsidP="003D1682">
            <w:pPr>
              <w:pStyle w:val="TAC"/>
            </w:pPr>
            <w:r w:rsidRPr="00425CB9">
              <w:t>Outer Full</w:t>
            </w:r>
          </w:p>
        </w:tc>
      </w:tr>
      <w:tr w:rsidR="008136CF" w:rsidRPr="00425CB9" w14:paraId="10A44B89" w14:textId="77777777" w:rsidTr="003D1682">
        <w:trPr>
          <w:cantSplit/>
          <w:jc w:val="center"/>
        </w:trPr>
        <w:tc>
          <w:tcPr>
            <w:tcW w:w="393" w:type="pct"/>
          </w:tcPr>
          <w:p w14:paraId="719B906A" w14:textId="77777777" w:rsidR="008136CF" w:rsidRPr="00425CB9" w:rsidRDefault="008136CF" w:rsidP="003D1682">
            <w:pPr>
              <w:pStyle w:val="TAC"/>
              <w:rPr>
                <w:lang w:eastAsia="zh-CN"/>
              </w:rPr>
            </w:pPr>
            <w:r w:rsidRPr="00425CB9">
              <w:t>23</w:t>
            </w:r>
          </w:p>
        </w:tc>
        <w:tc>
          <w:tcPr>
            <w:tcW w:w="509" w:type="pct"/>
          </w:tcPr>
          <w:p w14:paraId="780032A2" w14:textId="77777777" w:rsidR="008136CF" w:rsidRPr="00425CB9" w:rsidRDefault="008136CF" w:rsidP="003D1682">
            <w:pPr>
              <w:pStyle w:val="TAC"/>
            </w:pPr>
            <w:r w:rsidRPr="00425CB9">
              <w:t>Default</w:t>
            </w:r>
          </w:p>
        </w:tc>
        <w:tc>
          <w:tcPr>
            <w:tcW w:w="892" w:type="pct"/>
            <w:tcBorders>
              <w:top w:val="nil"/>
              <w:bottom w:val="nil"/>
            </w:tcBorders>
          </w:tcPr>
          <w:p w14:paraId="3AA36212" w14:textId="77777777" w:rsidR="008136CF" w:rsidRPr="00425CB9" w:rsidRDefault="008136CF" w:rsidP="003D1682">
            <w:pPr>
              <w:pStyle w:val="TAC"/>
            </w:pPr>
          </w:p>
        </w:tc>
        <w:tc>
          <w:tcPr>
            <w:tcW w:w="733" w:type="pct"/>
            <w:gridSpan w:val="2"/>
            <w:tcBorders>
              <w:top w:val="nil"/>
              <w:bottom w:val="nil"/>
            </w:tcBorders>
          </w:tcPr>
          <w:p w14:paraId="28F611B3" w14:textId="77777777" w:rsidR="008136CF" w:rsidRPr="00425CB9" w:rsidRDefault="008136CF" w:rsidP="003D1682">
            <w:pPr>
              <w:pStyle w:val="TAC"/>
            </w:pPr>
          </w:p>
        </w:tc>
        <w:tc>
          <w:tcPr>
            <w:tcW w:w="1343" w:type="pct"/>
          </w:tcPr>
          <w:p w14:paraId="0311CC9C" w14:textId="77777777" w:rsidR="008136CF" w:rsidRPr="00425CB9" w:rsidRDefault="008136CF" w:rsidP="003D1682">
            <w:pPr>
              <w:pStyle w:val="TAC"/>
            </w:pPr>
            <w:r w:rsidRPr="00425CB9">
              <w:t>CP-OFDM 16 QAM</w:t>
            </w:r>
          </w:p>
        </w:tc>
        <w:tc>
          <w:tcPr>
            <w:tcW w:w="1130" w:type="pct"/>
          </w:tcPr>
          <w:p w14:paraId="5CE32236" w14:textId="77777777" w:rsidR="008136CF" w:rsidRPr="00425CB9" w:rsidRDefault="008136CF" w:rsidP="003D1682">
            <w:pPr>
              <w:pStyle w:val="TAC"/>
            </w:pPr>
            <w:r w:rsidRPr="00425CB9">
              <w:t>Inner Full</w:t>
            </w:r>
          </w:p>
        </w:tc>
      </w:tr>
      <w:tr w:rsidR="008136CF" w:rsidRPr="00425CB9" w14:paraId="356EDF1B" w14:textId="77777777" w:rsidTr="003D1682">
        <w:trPr>
          <w:cantSplit/>
          <w:jc w:val="center"/>
        </w:trPr>
        <w:tc>
          <w:tcPr>
            <w:tcW w:w="393" w:type="pct"/>
          </w:tcPr>
          <w:p w14:paraId="09F2900E" w14:textId="77777777" w:rsidR="008136CF" w:rsidRPr="00425CB9" w:rsidRDefault="008136CF" w:rsidP="003D1682">
            <w:pPr>
              <w:pStyle w:val="TAC"/>
              <w:rPr>
                <w:lang w:eastAsia="zh-CN"/>
              </w:rPr>
            </w:pPr>
            <w:r w:rsidRPr="00425CB9">
              <w:t>24</w:t>
            </w:r>
          </w:p>
        </w:tc>
        <w:tc>
          <w:tcPr>
            <w:tcW w:w="509" w:type="pct"/>
          </w:tcPr>
          <w:p w14:paraId="398D0EED" w14:textId="77777777" w:rsidR="008136CF" w:rsidRPr="00425CB9" w:rsidRDefault="008136CF" w:rsidP="003D1682">
            <w:pPr>
              <w:pStyle w:val="TAC"/>
            </w:pPr>
            <w:r w:rsidRPr="00425CB9">
              <w:t>Low</w:t>
            </w:r>
          </w:p>
        </w:tc>
        <w:tc>
          <w:tcPr>
            <w:tcW w:w="892" w:type="pct"/>
            <w:tcBorders>
              <w:top w:val="nil"/>
              <w:bottom w:val="nil"/>
            </w:tcBorders>
          </w:tcPr>
          <w:p w14:paraId="73826985" w14:textId="77777777" w:rsidR="008136CF" w:rsidRPr="00425CB9" w:rsidRDefault="008136CF" w:rsidP="003D1682">
            <w:pPr>
              <w:pStyle w:val="TAC"/>
            </w:pPr>
          </w:p>
        </w:tc>
        <w:tc>
          <w:tcPr>
            <w:tcW w:w="733" w:type="pct"/>
            <w:gridSpan w:val="2"/>
            <w:tcBorders>
              <w:top w:val="nil"/>
              <w:bottom w:val="nil"/>
            </w:tcBorders>
          </w:tcPr>
          <w:p w14:paraId="6D1701D5" w14:textId="77777777" w:rsidR="008136CF" w:rsidRPr="00425CB9" w:rsidRDefault="008136CF" w:rsidP="003D1682">
            <w:pPr>
              <w:pStyle w:val="TAC"/>
            </w:pPr>
          </w:p>
        </w:tc>
        <w:tc>
          <w:tcPr>
            <w:tcW w:w="1343" w:type="pct"/>
          </w:tcPr>
          <w:p w14:paraId="26AE4596" w14:textId="77777777" w:rsidR="008136CF" w:rsidRPr="00425CB9" w:rsidRDefault="008136CF" w:rsidP="003D1682">
            <w:pPr>
              <w:pStyle w:val="TAC"/>
            </w:pPr>
            <w:r w:rsidRPr="00425CB9">
              <w:t>CP-OFDM 16 QAM</w:t>
            </w:r>
          </w:p>
        </w:tc>
        <w:tc>
          <w:tcPr>
            <w:tcW w:w="1130" w:type="pct"/>
          </w:tcPr>
          <w:p w14:paraId="06B0530D" w14:textId="77777777" w:rsidR="008136CF" w:rsidRPr="00425CB9" w:rsidRDefault="008136CF" w:rsidP="003D1682">
            <w:pPr>
              <w:pStyle w:val="TAC"/>
            </w:pPr>
            <w:r w:rsidRPr="00425CB9">
              <w:t>Edge_1RB_Left</w:t>
            </w:r>
          </w:p>
        </w:tc>
      </w:tr>
      <w:tr w:rsidR="008136CF" w:rsidRPr="00425CB9" w14:paraId="457C3036" w14:textId="77777777" w:rsidTr="003D1682">
        <w:trPr>
          <w:cantSplit/>
          <w:jc w:val="center"/>
        </w:trPr>
        <w:tc>
          <w:tcPr>
            <w:tcW w:w="393" w:type="pct"/>
          </w:tcPr>
          <w:p w14:paraId="7971F04A" w14:textId="77777777" w:rsidR="008136CF" w:rsidRPr="00425CB9" w:rsidRDefault="008136CF" w:rsidP="003D1682">
            <w:pPr>
              <w:pStyle w:val="TAC"/>
              <w:rPr>
                <w:lang w:eastAsia="zh-CN"/>
              </w:rPr>
            </w:pPr>
            <w:r w:rsidRPr="00425CB9">
              <w:t>25</w:t>
            </w:r>
          </w:p>
        </w:tc>
        <w:tc>
          <w:tcPr>
            <w:tcW w:w="509" w:type="pct"/>
          </w:tcPr>
          <w:p w14:paraId="231C2CCA" w14:textId="77777777" w:rsidR="008136CF" w:rsidRPr="00425CB9" w:rsidRDefault="008136CF" w:rsidP="003D1682">
            <w:pPr>
              <w:pStyle w:val="TAC"/>
            </w:pPr>
            <w:r w:rsidRPr="00425CB9">
              <w:t>High</w:t>
            </w:r>
          </w:p>
        </w:tc>
        <w:tc>
          <w:tcPr>
            <w:tcW w:w="892" w:type="pct"/>
            <w:tcBorders>
              <w:top w:val="nil"/>
              <w:bottom w:val="nil"/>
            </w:tcBorders>
          </w:tcPr>
          <w:p w14:paraId="0AEEF610" w14:textId="77777777" w:rsidR="008136CF" w:rsidRPr="00425CB9" w:rsidRDefault="008136CF" w:rsidP="003D1682">
            <w:pPr>
              <w:pStyle w:val="TAC"/>
            </w:pPr>
          </w:p>
        </w:tc>
        <w:tc>
          <w:tcPr>
            <w:tcW w:w="733" w:type="pct"/>
            <w:gridSpan w:val="2"/>
            <w:tcBorders>
              <w:top w:val="nil"/>
              <w:bottom w:val="nil"/>
            </w:tcBorders>
          </w:tcPr>
          <w:p w14:paraId="0C626B87" w14:textId="77777777" w:rsidR="008136CF" w:rsidRPr="00425CB9" w:rsidRDefault="008136CF" w:rsidP="003D1682">
            <w:pPr>
              <w:pStyle w:val="TAC"/>
            </w:pPr>
          </w:p>
        </w:tc>
        <w:tc>
          <w:tcPr>
            <w:tcW w:w="1343" w:type="pct"/>
          </w:tcPr>
          <w:p w14:paraId="36C3D7DC" w14:textId="77777777" w:rsidR="008136CF" w:rsidRPr="00425CB9" w:rsidRDefault="008136CF" w:rsidP="003D1682">
            <w:pPr>
              <w:pStyle w:val="TAC"/>
            </w:pPr>
            <w:r w:rsidRPr="00425CB9">
              <w:t>CP-OFDM 16 QAM</w:t>
            </w:r>
          </w:p>
        </w:tc>
        <w:tc>
          <w:tcPr>
            <w:tcW w:w="1130" w:type="pct"/>
          </w:tcPr>
          <w:p w14:paraId="123CE725" w14:textId="77777777" w:rsidR="008136CF" w:rsidRPr="00425CB9" w:rsidRDefault="008136CF" w:rsidP="003D1682">
            <w:pPr>
              <w:pStyle w:val="TAC"/>
            </w:pPr>
            <w:r w:rsidRPr="00425CB9">
              <w:t>Edge_1RB_Right</w:t>
            </w:r>
          </w:p>
        </w:tc>
      </w:tr>
      <w:tr w:rsidR="008136CF" w:rsidRPr="00425CB9" w14:paraId="17B3E03A" w14:textId="77777777" w:rsidTr="003D1682">
        <w:trPr>
          <w:cantSplit/>
          <w:jc w:val="center"/>
        </w:trPr>
        <w:tc>
          <w:tcPr>
            <w:tcW w:w="393" w:type="pct"/>
          </w:tcPr>
          <w:p w14:paraId="4852632E" w14:textId="77777777" w:rsidR="008136CF" w:rsidRPr="00425CB9" w:rsidRDefault="008136CF" w:rsidP="003D1682">
            <w:pPr>
              <w:pStyle w:val="TAC"/>
              <w:rPr>
                <w:lang w:eastAsia="zh-CN"/>
              </w:rPr>
            </w:pPr>
            <w:r w:rsidRPr="00425CB9">
              <w:t>26</w:t>
            </w:r>
          </w:p>
        </w:tc>
        <w:tc>
          <w:tcPr>
            <w:tcW w:w="509" w:type="pct"/>
          </w:tcPr>
          <w:p w14:paraId="1BB3B434" w14:textId="77777777" w:rsidR="008136CF" w:rsidRPr="00425CB9" w:rsidRDefault="008136CF" w:rsidP="003D1682">
            <w:pPr>
              <w:pStyle w:val="TAC"/>
            </w:pPr>
            <w:r w:rsidRPr="00425CB9">
              <w:t>Default</w:t>
            </w:r>
          </w:p>
        </w:tc>
        <w:tc>
          <w:tcPr>
            <w:tcW w:w="892" w:type="pct"/>
            <w:tcBorders>
              <w:top w:val="nil"/>
              <w:bottom w:val="nil"/>
            </w:tcBorders>
          </w:tcPr>
          <w:p w14:paraId="5814F639" w14:textId="77777777" w:rsidR="008136CF" w:rsidRPr="00425CB9" w:rsidRDefault="008136CF" w:rsidP="003D1682">
            <w:pPr>
              <w:pStyle w:val="TAC"/>
            </w:pPr>
          </w:p>
        </w:tc>
        <w:tc>
          <w:tcPr>
            <w:tcW w:w="733" w:type="pct"/>
            <w:gridSpan w:val="2"/>
            <w:tcBorders>
              <w:top w:val="nil"/>
              <w:bottom w:val="nil"/>
            </w:tcBorders>
          </w:tcPr>
          <w:p w14:paraId="3736BF8D" w14:textId="77777777" w:rsidR="008136CF" w:rsidRPr="00425CB9" w:rsidRDefault="008136CF" w:rsidP="003D1682">
            <w:pPr>
              <w:pStyle w:val="TAC"/>
            </w:pPr>
          </w:p>
        </w:tc>
        <w:tc>
          <w:tcPr>
            <w:tcW w:w="1343" w:type="pct"/>
          </w:tcPr>
          <w:p w14:paraId="4A5F4BB4" w14:textId="77777777" w:rsidR="008136CF" w:rsidRPr="00425CB9" w:rsidRDefault="008136CF" w:rsidP="003D1682">
            <w:pPr>
              <w:pStyle w:val="TAC"/>
            </w:pPr>
            <w:r w:rsidRPr="00425CB9">
              <w:t>CP-OFDM 16 QAM</w:t>
            </w:r>
          </w:p>
        </w:tc>
        <w:tc>
          <w:tcPr>
            <w:tcW w:w="1130" w:type="pct"/>
          </w:tcPr>
          <w:p w14:paraId="44E81D2B" w14:textId="77777777" w:rsidR="008136CF" w:rsidRPr="00425CB9" w:rsidRDefault="008136CF" w:rsidP="003D1682">
            <w:pPr>
              <w:pStyle w:val="TAC"/>
            </w:pPr>
            <w:r w:rsidRPr="00425CB9">
              <w:t>Outer Full</w:t>
            </w:r>
          </w:p>
        </w:tc>
      </w:tr>
      <w:tr w:rsidR="008136CF" w:rsidRPr="00425CB9" w14:paraId="73DE1203" w14:textId="77777777" w:rsidTr="003D1682">
        <w:trPr>
          <w:cantSplit/>
          <w:jc w:val="center"/>
        </w:trPr>
        <w:tc>
          <w:tcPr>
            <w:tcW w:w="393" w:type="pct"/>
          </w:tcPr>
          <w:p w14:paraId="6AADD03C" w14:textId="77777777" w:rsidR="008136CF" w:rsidRPr="00425CB9" w:rsidRDefault="008136CF" w:rsidP="003D1682">
            <w:pPr>
              <w:pStyle w:val="TAC"/>
              <w:rPr>
                <w:lang w:eastAsia="zh-CN"/>
              </w:rPr>
            </w:pPr>
            <w:r w:rsidRPr="00425CB9">
              <w:rPr>
                <w:lang w:eastAsia="zh-CN"/>
              </w:rPr>
              <w:t>27</w:t>
            </w:r>
          </w:p>
        </w:tc>
        <w:tc>
          <w:tcPr>
            <w:tcW w:w="509" w:type="pct"/>
          </w:tcPr>
          <w:p w14:paraId="291A6C5C" w14:textId="77777777" w:rsidR="008136CF" w:rsidRPr="00425CB9" w:rsidRDefault="008136CF" w:rsidP="003D1682">
            <w:pPr>
              <w:pStyle w:val="TAC"/>
            </w:pPr>
            <w:r w:rsidRPr="00425CB9">
              <w:t>Low</w:t>
            </w:r>
          </w:p>
        </w:tc>
        <w:tc>
          <w:tcPr>
            <w:tcW w:w="892" w:type="pct"/>
            <w:tcBorders>
              <w:top w:val="nil"/>
              <w:bottom w:val="nil"/>
            </w:tcBorders>
          </w:tcPr>
          <w:p w14:paraId="75BBC1BC" w14:textId="77777777" w:rsidR="008136CF" w:rsidRPr="00425CB9" w:rsidRDefault="008136CF" w:rsidP="003D1682">
            <w:pPr>
              <w:pStyle w:val="TAC"/>
            </w:pPr>
          </w:p>
        </w:tc>
        <w:tc>
          <w:tcPr>
            <w:tcW w:w="733" w:type="pct"/>
            <w:gridSpan w:val="2"/>
            <w:tcBorders>
              <w:top w:val="nil"/>
              <w:bottom w:val="nil"/>
            </w:tcBorders>
          </w:tcPr>
          <w:p w14:paraId="3F0451F7" w14:textId="77777777" w:rsidR="008136CF" w:rsidRPr="00425CB9" w:rsidRDefault="008136CF" w:rsidP="003D1682">
            <w:pPr>
              <w:pStyle w:val="TAC"/>
            </w:pPr>
          </w:p>
        </w:tc>
        <w:tc>
          <w:tcPr>
            <w:tcW w:w="1343" w:type="pct"/>
          </w:tcPr>
          <w:p w14:paraId="23C9568F" w14:textId="77777777" w:rsidR="008136CF" w:rsidRPr="00425CB9" w:rsidRDefault="008136CF" w:rsidP="003D1682">
            <w:pPr>
              <w:pStyle w:val="TAC"/>
            </w:pPr>
            <w:r w:rsidRPr="00425CB9">
              <w:t>OFDM 64 QAM</w:t>
            </w:r>
          </w:p>
        </w:tc>
        <w:tc>
          <w:tcPr>
            <w:tcW w:w="1130" w:type="pct"/>
          </w:tcPr>
          <w:p w14:paraId="7E0A8004" w14:textId="77777777" w:rsidR="008136CF" w:rsidRPr="00425CB9" w:rsidRDefault="008136CF" w:rsidP="003D1682">
            <w:pPr>
              <w:pStyle w:val="TAC"/>
            </w:pPr>
            <w:r w:rsidRPr="00425CB9">
              <w:t>Edge_1RB_Left</w:t>
            </w:r>
          </w:p>
        </w:tc>
      </w:tr>
      <w:tr w:rsidR="008136CF" w:rsidRPr="00425CB9" w14:paraId="7C4F3D17" w14:textId="77777777" w:rsidTr="003D1682">
        <w:trPr>
          <w:cantSplit/>
          <w:jc w:val="center"/>
        </w:trPr>
        <w:tc>
          <w:tcPr>
            <w:tcW w:w="393" w:type="pct"/>
          </w:tcPr>
          <w:p w14:paraId="2965E0F9" w14:textId="77777777" w:rsidR="008136CF" w:rsidRPr="00F97A14" w:rsidRDefault="008136CF" w:rsidP="003D1682">
            <w:pPr>
              <w:pStyle w:val="TAC"/>
              <w:rPr>
                <w:lang w:eastAsia="zh-CN"/>
              </w:rPr>
            </w:pPr>
            <w:r w:rsidRPr="00F97A14">
              <w:rPr>
                <w:lang w:eastAsia="zh-CN"/>
              </w:rPr>
              <w:t>28</w:t>
            </w:r>
          </w:p>
        </w:tc>
        <w:tc>
          <w:tcPr>
            <w:tcW w:w="509" w:type="pct"/>
          </w:tcPr>
          <w:p w14:paraId="447468E1" w14:textId="77777777" w:rsidR="008136CF" w:rsidRPr="00F97A14" w:rsidRDefault="008136CF" w:rsidP="003D1682">
            <w:pPr>
              <w:pStyle w:val="TAC"/>
            </w:pPr>
            <w:r w:rsidRPr="00F97A14">
              <w:t>High</w:t>
            </w:r>
          </w:p>
        </w:tc>
        <w:tc>
          <w:tcPr>
            <w:tcW w:w="892" w:type="pct"/>
            <w:tcBorders>
              <w:top w:val="nil"/>
              <w:bottom w:val="nil"/>
            </w:tcBorders>
          </w:tcPr>
          <w:p w14:paraId="40E850F6" w14:textId="77777777" w:rsidR="008136CF" w:rsidRPr="00F97A14" w:rsidRDefault="008136CF" w:rsidP="003D1682">
            <w:pPr>
              <w:pStyle w:val="TAC"/>
            </w:pPr>
          </w:p>
        </w:tc>
        <w:tc>
          <w:tcPr>
            <w:tcW w:w="733" w:type="pct"/>
            <w:gridSpan w:val="2"/>
            <w:tcBorders>
              <w:top w:val="nil"/>
              <w:bottom w:val="nil"/>
            </w:tcBorders>
          </w:tcPr>
          <w:p w14:paraId="2B76C350" w14:textId="77777777" w:rsidR="008136CF" w:rsidRPr="00F97A14" w:rsidRDefault="008136CF" w:rsidP="003D1682">
            <w:pPr>
              <w:pStyle w:val="TAC"/>
            </w:pPr>
          </w:p>
        </w:tc>
        <w:tc>
          <w:tcPr>
            <w:tcW w:w="1343" w:type="pct"/>
          </w:tcPr>
          <w:p w14:paraId="062F94A8" w14:textId="77777777" w:rsidR="008136CF" w:rsidRPr="00F97A14" w:rsidRDefault="008136CF" w:rsidP="003D1682">
            <w:pPr>
              <w:pStyle w:val="TAC"/>
            </w:pPr>
            <w:r w:rsidRPr="00F97A14">
              <w:t>OFDM 64 QAM</w:t>
            </w:r>
          </w:p>
        </w:tc>
        <w:tc>
          <w:tcPr>
            <w:tcW w:w="1130" w:type="pct"/>
          </w:tcPr>
          <w:p w14:paraId="6A66942C" w14:textId="77777777" w:rsidR="008136CF" w:rsidRPr="00F97A14" w:rsidRDefault="008136CF" w:rsidP="003D1682">
            <w:pPr>
              <w:pStyle w:val="TAC"/>
            </w:pPr>
            <w:r w:rsidRPr="00F97A14">
              <w:t>Edge_1RB_Right</w:t>
            </w:r>
          </w:p>
        </w:tc>
      </w:tr>
      <w:tr w:rsidR="008136CF" w:rsidRPr="00425CB9" w14:paraId="727B1D91" w14:textId="77777777" w:rsidTr="003D1682">
        <w:trPr>
          <w:cantSplit/>
          <w:jc w:val="center"/>
        </w:trPr>
        <w:tc>
          <w:tcPr>
            <w:tcW w:w="393" w:type="pct"/>
          </w:tcPr>
          <w:p w14:paraId="06E784C9" w14:textId="77777777" w:rsidR="008136CF" w:rsidRPr="00F97A14" w:rsidRDefault="008136CF" w:rsidP="003D1682">
            <w:pPr>
              <w:pStyle w:val="TAC"/>
              <w:rPr>
                <w:lang w:eastAsia="zh-CN"/>
              </w:rPr>
            </w:pPr>
            <w:r w:rsidRPr="00F97A14">
              <w:t>29</w:t>
            </w:r>
          </w:p>
        </w:tc>
        <w:tc>
          <w:tcPr>
            <w:tcW w:w="509" w:type="pct"/>
          </w:tcPr>
          <w:p w14:paraId="7ADDB602" w14:textId="77777777" w:rsidR="008136CF" w:rsidRPr="00F97A14" w:rsidRDefault="008136CF" w:rsidP="003D1682">
            <w:pPr>
              <w:pStyle w:val="TAC"/>
            </w:pPr>
            <w:r w:rsidRPr="00F97A14">
              <w:t>Default</w:t>
            </w:r>
          </w:p>
        </w:tc>
        <w:tc>
          <w:tcPr>
            <w:tcW w:w="892" w:type="pct"/>
            <w:tcBorders>
              <w:top w:val="nil"/>
              <w:bottom w:val="nil"/>
            </w:tcBorders>
          </w:tcPr>
          <w:p w14:paraId="269C6443" w14:textId="77777777" w:rsidR="008136CF" w:rsidRPr="00F97A14" w:rsidRDefault="008136CF" w:rsidP="003D1682">
            <w:pPr>
              <w:pStyle w:val="TAC"/>
            </w:pPr>
          </w:p>
        </w:tc>
        <w:tc>
          <w:tcPr>
            <w:tcW w:w="733" w:type="pct"/>
            <w:gridSpan w:val="2"/>
            <w:tcBorders>
              <w:top w:val="nil"/>
              <w:bottom w:val="nil"/>
            </w:tcBorders>
          </w:tcPr>
          <w:p w14:paraId="58BF29CB" w14:textId="77777777" w:rsidR="008136CF" w:rsidRPr="00F97A14" w:rsidRDefault="008136CF" w:rsidP="003D1682">
            <w:pPr>
              <w:pStyle w:val="TAC"/>
            </w:pPr>
          </w:p>
        </w:tc>
        <w:tc>
          <w:tcPr>
            <w:tcW w:w="1343" w:type="pct"/>
          </w:tcPr>
          <w:p w14:paraId="38B32737" w14:textId="77777777" w:rsidR="008136CF" w:rsidRPr="00F97A14" w:rsidRDefault="008136CF" w:rsidP="003D1682">
            <w:pPr>
              <w:pStyle w:val="TAC"/>
            </w:pPr>
            <w:r w:rsidRPr="00F97A14">
              <w:t>CP-OFDM 64 QAM</w:t>
            </w:r>
          </w:p>
        </w:tc>
        <w:tc>
          <w:tcPr>
            <w:tcW w:w="1130" w:type="pct"/>
          </w:tcPr>
          <w:p w14:paraId="4BF433FC" w14:textId="77777777" w:rsidR="008136CF" w:rsidRPr="00F97A14" w:rsidRDefault="008136CF" w:rsidP="003D1682">
            <w:pPr>
              <w:pStyle w:val="TAC"/>
            </w:pPr>
            <w:r w:rsidRPr="00F97A14">
              <w:t>Outer Full</w:t>
            </w:r>
          </w:p>
        </w:tc>
      </w:tr>
      <w:tr w:rsidR="008136CF" w:rsidRPr="00425CB9" w14:paraId="6B3958CC" w14:textId="77777777" w:rsidTr="003D1682">
        <w:trPr>
          <w:cantSplit/>
          <w:jc w:val="center"/>
        </w:trPr>
        <w:tc>
          <w:tcPr>
            <w:tcW w:w="393" w:type="pct"/>
          </w:tcPr>
          <w:p w14:paraId="782A2767" w14:textId="77777777" w:rsidR="008136CF" w:rsidRPr="00F97A14" w:rsidRDefault="008136CF" w:rsidP="003D1682">
            <w:pPr>
              <w:pStyle w:val="TAC"/>
              <w:rPr>
                <w:lang w:eastAsia="zh-CN"/>
              </w:rPr>
            </w:pPr>
            <w:r w:rsidRPr="00F97A14">
              <w:rPr>
                <w:lang w:eastAsia="zh-CN"/>
              </w:rPr>
              <w:t>30</w:t>
            </w:r>
          </w:p>
        </w:tc>
        <w:tc>
          <w:tcPr>
            <w:tcW w:w="509" w:type="pct"/>
          </w:tcPr>
          <w:p w14:paraId="043691A2" w14:textId="77777777" w:rsidR="008136CF" w:rsidRPr="00F97A14" w:rsidRDefault="008136CF" w:rsidP="003D1682">
            <w:pPr>
              <w:pStyle w:val="TAC"/>
            </w:pPr>
            <w:r w:rsidRPr="00F97A14">
              <w:t>Low</w:t>
            </w:r>
          </w:p>
        </w:tc>
        <w:tc>
          <w:tcPr>
            <w:tcW w:w="892" w:type="pct"/>
            <w:tcBorders>
              <w:top w:val="nil"/>
              <w:bottom w:val="nil"/>
            </w:tcBorders>
          </w:tcPr>
          <w:p w14:paraId="3C7DA707" w14:textId="77777777" w:rsidR="008136CF" w:rsidRPr="00F97A14" w:rsidRDefault="008136CF" w:rsidP="003D1682">
            <w:pPr>
              <w:pStyle w:val="TAC"/>
            </w:pPr>
          </w:p>
        </w:tc>
        <w:tc>
          <w:tcPr>
            <w:tcW w:w="733" w:type="pct"/>
            <w:gridSpan w:val="2"/>
            <w:tcBorders>
              <w:top w:val="nil"/>
              <w:bottom w:val="nil"/>
            </w:tcBorders>
          </w:tcPr>
          <w:p w14:paraId="3B7D93B5" w14:textId="77777777" w:rsidR="008136CF" w:rsidRPr="00F97A14" w:rsidRDefault="008136CF" w:rsidP="003D1682">
            <w:pPr>
              <w:pStyle w:val="TAC"/>
            </w:pPr>
          </w:p>
        </w:tc>
        <w:tc>
          <w:tcPr>
            <w:tcW w:w="1343" w:type="pct"/>
          </w:tcPr>
          <w:p w14:paraId="5B984A43" w14:textId="77777777" w:rsidR="008136CF" w:rsidRPr="00F97A14" w:rsidRDefault="008136CF" w:rsidP="003D1682">
            <w:pPr>
              <w:pStyle w:val="TAC"/>
            </w:pPr>
            <w:r w:rsidRPr="00F97A14">
              <w:t>OFDM 256 QAM</w:t>
            </w:r>
          </w:p>
        </w:tc>
        <w:tc>
          <w:tcPr>
            <w:tcW w:w="1130" w:type="pct"/>
          </w:tcPr>
          <w:p w14:paraId="7C65DF6D" w14:textId="77777777" w:rsidR="008136CF" w:rsidRPr="00F97A14" w:rsidRDefault="008136CF" w:rsidP="003D1682">
            <w:pPr>
              <w:pStyle w:val="TAC"/>
            </w:pPr>
            <w:r w:rsidRPr="00F97A14">
              <w:t>Edge_1RB_Left</w:t>
            </w:r>
          </w:p>
        </w:tc>
      </w:tr>
      <w:tr w:rsidR="008136CF" w:rsidRPr="00425CB9" w14:paraId="454D262C" w14:textId="77777777" w:rsidTr="003D1682">
        <w:trPr>
          <w:cantSplit/>
          <w:jc w:val="center"/>
        </w:trPr>
        <w:tc>
          <w:tcPr>
            <w:tcW w:w="393" w:type="pct"/>
          </w:tcPr>
          <w:p w14:paraId="12108239" w14:textId="77777777" w:rsidR="008136CF" w:rsidRPr="00F97A14" w:rsidRDefault="008136CF" w:rsidP="003D1682">
            <w:pPr>
              <w:pStyle w:val="TAC"/>
              <w:rPr>
                <w:lang w:eastAsia="zh-CN"/>
              </w:rPr>
            </w:pPr>
            <w:r w:rsidRPr="00F97A14">
              <w:rPr>
                <w:lang w:eastAsia="zh-CN"/>
              </w:rPr>
              <w:t>31</w:t>
            </w:r>
          </w:p>
        </w:tc>
        <w:tc>
          <w:tcPr>
            <w:tcW w:w="509" w:type="pct"/>
          </w:tcPr>
          <w:p w14:paraId="1E607EC7" w14:textId="77777777" w:rsidR="008136CF" w:rsidRPr="00F97A14" w:rsidRDefault="008136CF" w:rsidP="003D1682">
            <w:pPr>
              <w:pStyle w:val="TAC"/>
            </w:pPr>
            <w:r w:rsidRPr="00F97A14">
              <w:t>High</w:t>
            </w:r>
          </w:p>
        </w:tc>
        <w:tc>
          <w:tcPr>
            <w:tcW w:w="892" w:type="pct"/>
            <w:tcBorders>
              <w:top w:val="nil"/>
              <w:bottom w:val="nil"/>
            </w:tcBorders>
          </w:tcPr>
          <w:p w14:paraId="76EC695D" w14:textId="77777777" w:rsidR="008136CF" w:rsidRPr="00F97A14" w:rsidRDefault="008136CF" w:rsidP="003D1682">
            <w:pPr>
              <w:pStyle w:val="TAC"/>
            </w:pPr>
          </w:p>
        </w:tc>
        <w:tc>
          <w:tcPr>
            <w:tcW w:w="733" w:type="pct"/>
            <w:gridSpan w:val="2"/>
            <w:tcBorders>
              <w:top w:val="nil"/>
              <w:bottom w:val="nil"/>
            </w:tcBorders>
          </w:tcPr>
          <w:p w14:paraId="66930327" w14:textId="77777777" w:rsidR="008136CF" w:rsidRPr="00F97A14" w:rsidRDefault="008136CF" w:rsidP="003D1682">
            <w:pPr>
              <w:pStyle w:val="TAC"/>
            </w:pPr>
          </w:p>
        </w:tc>
        <w:tc>
          <w:tcPr>
            <w:tcW w:w="1343" w:type="pct"/>
          </w:tcPr>
          <w:p w14:paraId="30ECDE70" w14:textId="77777777" w:rsidR="008136CF" w:rsidRPr="00F97A14" w:rsidRDefault="008136CF" w:rsidP="003D1682">
            <w:pPr>
              <w:pStyle w:val="TAC"/>
            </w:pPr>
            <w:r w:rsidRPr="00F97A14">
              <w:t>OFDM 256 QAM</w:t>
            </w:r>
          </w:p>
        </w:tc>
        <w:tc>
          <w:tcPr>
            <w:tcW w:w="1130" w:type="pct"/>
          </w:tcPr>
          <w:p w14:paraId="0A1E3E6A" w14:textId="77777777" w:rsidR="008136CF" w:rsidRPr="00F97A14" w:rsidRDefault="008136CF" w:rsidP="003D1682">
            <w:pPr>
              <w:pStyle w:val="TAC"/>
            </w:pPr>
            <w:r w:rsidRPr="00F97A14">
              <w:t>Edge_1RB_Right</w:t>
            </w:r>
          </w:p>
        </w:tc>
      </w:tr>
      <w:tr w:rsidR="008136CF" w:rsidRPr="00425CB9" w14:paraId="0F3A1AA0" w14:textId="77777777" w:rsidTr="003D1682">
        <w:trPr>
          <w:cantSplit/>
          <w:jc w:val="center"/>
        </w:trPr>
        <w:tc>
          <w:tcPr>
            <w:tcW w:w="393" w:type="pct"/>
          </w:tcPr>
          <w:p w14:paraId="3BBE52A2" w14:textId="77777777" w:rsidR="008136CF" w:rsidRPr="00F97A14" w:rsidRDefault="008136CF" w:rsidP="003D1682">
            <w:pPr>
              <w:pStyle w:val="TAC"/>
              <w:rPr>
                <w:lang w:eastAsia="zh-CN"/>
              </w:rPr>
            </w:pPr>
            <w:r w:rsidRPr="00F97A14">
              <w:t>32</w:t>
            </w:r>
          </w:p>
        </w:tc>
        <w:tc>
          <w:tcPr>
            <w:tcW w:w="509" w:type="pct"/>
          </w:tcPr>
          <w:p w14:paraId="0F74D2DE" w14:textId="77777777" w:rsidR="008136CF" w:rsidRPr="00F97A14" w:rsidRDefault="008136CF" w:rsidP="003D1682">
            <w:pPr>
              <w:pStyle w:val="TAC"/>
            </w:pPr>
            <w:r w:rsidRPr="00F97A14">
              <w:t>Default</w:t>
            </w:r>
          </w:p>
        </w:tc>
        <w:tc>
          <w:tcPr>
            <w:tcW w:w="892" w:type="pct"/>
            <w:tcBorders>
              <w:top w:val="nil"/>
              <w:bottom w:val="nil"/>
            </w:tcBorders>
          </w:tcPr>
          <w:p w14:paraId="0FCA431A" w14:textId="77777777" w:rsidR="008136CF" w:rsidRPr="00F97A14" w:rsidRDefault="008136CF" w:rsidP="003D1682">
            <w:pPr>
              <w:pStyle w:val="TAC"/>
            </w:pPr>
          </w:p>
        </w:tc>
        <w:tc>
          <w:tcPr>
            <w:tcW w:w="733" w:type="pct"/>
            <w:gridSpan w:val="2"/>
            <w:tcBorders>
              <w:top w:val="nil"/>
              <w:bottom w:val="nil"/>
            </w:tcBorders>
          </w:tcPr>
          <w:p w14:paraId="5D7CF59D" w14:textId="77777777" w:rsidR="008136CF" w:rsidRPr="00F97A14" w:rsidRDefault="008136CF" w:rsidP="003D1682">
            <w:pPr>
              <w:pStyle w:val="TAC"/>
            </w:pPr>
          </w:p>
        </w:tc>
        <w:tc>
          <w:tcPr>
            <w:tcW w:w="1343" w:type="pct"/>
          </w:tcPr>
          <w:p w14:paraId="1DE77894" w14:textId="77777777" w:rsidR="008136CF" w:rsidRPr="00F97A14" w:rsidRDefault="008136CF" w:rsidP="003D1682">
            <w:pPr>
              <w:pStyle w:val="TAC"/>
            </w:pPr>
            <w:r w:rsidRPr="00F97A14">
              <w:t>CP-OFDM 256 QAM</w:t>
            </w:r>
          </w:p>
        </w:tc>
        <w:tc>
          <w:tcPr>
            <w:tcW w:w="1130" w:type="pct"/>
          </w:tcPr>
          <w:p w14:paraId="540998DC" w14:textId="77777777" w:rsidR="008136CF" w:rsidRPr="00F97A14" w:rsidRDefault="008136CF" w:rsidP="003D1682">
            <w:pPr>
              <w:pStyle w:val="TAC"/>
            </w:pPr>
            <w:r w:rsidRPr="00F97A14">
              <w:t>Outer Full</w:t>
            </w:r>
          </w:p>
        </w:tc>
      </w:tr>
      <w:tr w:rsidR="003D1682" w:rsidRPr="00425CB9" w14:paraId="6A4279A5" w14:textId="77777777" w:rsidTr="003D1682">
        <w:trPr>
          <w:cantSplit/>
          <w:jc w:val="center"/>
          <w:ins w:id="37" w:author="Huawei" w:date="2021-01-13T19:47:00Z"/>
        </w:trPr>
        <w:tc>
          <w:tcPr>
            <w:tcW w:w="393" w:type="pct"/>
          </w:tcPr>
          <w:p w14:paraId="11A09D74" w14:textId="4E9301B5" w:rsidR="003D1682" w:rsidRPr="00A56F46" w:rsidRDefault="003D1682" w:rsidP="003D1682">
            <w:pPr>
              <w:pStyle w:val="TAC"/>
              <w:rPr>
                <w:ins w:id="38" w:author="Huawei" w:date="2021-01-13T19:47:00Z"/>
                <w:lang w:eastAsia="zh-CN"/>
              </w:rPr>
            </w:pPr>
            <w:ins w:id="39" w:author="Huawei" w:date="2021-01-13T19:47:00Z">
              <w:r w:rsidRPr="00A56F46">
                <w:rPr>
                  <w:rFonts w:hint="eastAsia"/>
                  <w:lang w:eastAsia="zh-CN"/>
                </w:rPr>
                <w:t>3</w:t>
              </w:r>
              <w:r w:rsidRPr="00A56F46">
                <w:rPr>
                  <w:lang w:eastAsia="zh-CN"/>
                </w:rPr>
                <w:t>3</w:t>
              </w:r>
            </w:ins>
            <w:ins w:id="40" w:author="Huawei" w:date="2021-01-13T19:48:00Z">
              <w:r w:rsidR="00F97A14" w:rsidRPr="00A56F46">
                <w:rPr>
                  <w:vertAlign w:val="superscript"/>
                  <w:lang w:eastAsia="zh-CN"/>
                </w:rPr>
                <w:t>4</w:t>
              </w:r>
            </w:ins>
          </w:p>
        </w:tc>
        <w:tc>
          <w:tcPr>
            <w:tcW w:w="509" w:type="pct"/>
          </w:tcPr>
          <w:p w14:paraId="59C51639" w14:textId="494F1D10" w:rsidR="003D1682" w:rsidRPr="00FD7DD8" w:rsidRDefault="003D1682" w:rsidP="003D1682">
            <w:pPr>
              <w:pStyle w:val="TAC"/>
              <w:rPr>
                <w:ins w:id="41" w:author="Huawei" w:date="2021-01-13T19:47:00Z"/>
                <w:highlight w:val="yellow"/>
              </w:rPr>
            </w:pPr>
            <w:ins w:id="42" w:author="Huawei" w:date="2021-01-13T19:47:00Z">
              <w:r w:rsidRPr="00425CB9">
                <w:t>Low</w:t>
              </w:r>
            </w:ins>
          </w:p>
        </w:tc>
        <w:tc>
          <w:tcPr>
            <w:tcW w:w="892" w:type="pct"/>
            <w:tcBorders>
              <w:top w:val="nil"/>
              <w:bottom w:val="nil"/>
            </w:tcBorders>
          </w:tcPr>
          <w:p w14:paraId="78F2738D" w14:textId="77777777" w:rsidR="003D1682" w:rsidRPr="00FD7DD8" w:rsidRDefault="003D1682" w:rsidP="003D1682">
            <w:pPr>
              <w:pStyle w:val="TAC"/>
              <w:rPr>
                <w:ins w:id="43" w:author="Huawei" w:date="2021-01-13T19:47:00Z"/>
                <w:highlight w:val="yellow"/>
              </w:rPr>
            </w:pPr>
          </w:p>
        </w:tc>
        <w:tc>
          <w:tcPr>
            <w:tcW w:w="733" w:type="pct"/>
            <w:gridSpan w:val="2"/>
            <w:tcBorders>
              <w:top w:val="nil"/>
              <w:bottom w:val="nil"/>
            </w:tcBorders>
          </w:tcPr>
          <w:p w14:paraId="0847E92E" w14:textId="77777777" w:rsidR="003D1682" w:rsidRPr="00FD7DD8" w:rsidRDefault="003D1682" w:rsidP="003D1682">
            <w:pPr>
              <w:pStyle w:val="TAC"/>
              <w:rPr>
                <w:ins w:id="44" w:author="Huawei" w:date="2021-01-13T19:47:00Z"/>
                <w:highlight w:val="yellow"/>
              </w:rPr>
            </w:pPr>
          </w:p>
        </w:tc>
        <w:tc>
          <w:tcPr>
            <w:tcW w:w="1343" w:type="pct"/>
          </w:tcPr>
          <w:p w14:paraId="49C92E0D" w14:textId="09F21437" w:rsidR="003D1682" w:rsidRPr="00FD7DD8" w:rsidRDefault="003D1682" w:rsidP="003D1682">
            <w:pPr>
              <w:pStyle w:val="TAC"/>
              <w:rPr>
                <w:ins w:id="45" w:author="Huawei" w:date="2021-01-13T19:47:00Z"/>
                <w:highlight w:val="yellow"/>
              </w:rPr>
            </w:pPr>
            <w:ins w:id="46" w:author="Huawei" w:date="2021-01-13T19:47:00Z">
              <w:r w:rsidRPr="00425CB9">
                <w:rPr>
                  <w:rFonts w:eastAsia="Yu Mincho" w:cs="Arial Black"/>
                </w:rPr>
                <w:t>DFT-s-OFDM Pi/2 BPSK w Pi/2 BPSK DMRS</w:t>
              </w:r>
            </w:ins>
          </w:p>
        </w:tc>
        <w:tc>
          <w:tcPr>
            <w:tcW w:w="1130" w:type="pct"/>
          </w:tcPr>
          <w:p w14:paraId="45F8863C" w14:textId="26FE412F" w:rsidR="003D1682" w:rsidRPr="00FD7DD8" w:rsidRDefault="003D1682" w:rsidP="003D1682">
            <w:pPr>
              <w:pStyle w:val="TAC"/>
              <w:rPr>
                <w:ins w:id="47" w:author="Huawei" w:date="2021-01-13T19:47:00Z"/>
                <w:highlight w:val="yellow"/>
              </w:rPr>
            </w:pPr>
            <w:ins w:id="48" w:author="Huawei" w:date="2021-01-13T19:47:00Z">
              <w:r w:rsidRPr="00425CB9">
                <w:t>Edge_1RB_Left</w:t>
              </w:r>
            </w:ins>
          </w:p>
        </w:tc>
      </w:tr>
      <w:tr w:rsidR="003D1682" w:rsidRPr="00425CB9" w14:paraId="4BC1A274" w14:textId="77777777" w:rsidTr="003D1682">
        <w:trPr>
          <w:cantSplit/>
          <w:jc w:val="center"/>
          <w:ins w:id="49" w:author="Huawei" w:date="2021-01-13T19:47:00Z"/>
        </w:trPr>
        <w:tc>
          <w:tcPr>
            <w:tcW w:w="393" w:type="pct"/>
          </w:tcPr>
          <w:p w14:paraId="00142952" w14:textId="78B56A39" w:rsidR="003D1682" w:rsidRPr="00A56F46" w:rsidRDefault="003D1682" w:rsidP="003D1682">
            <w:pPr>
              <w:pStyle w:val="TAC"/>
              <w:rPr>
                <w:ins w:id="50" w:author="Huawei" w:date="2021-01-13T19:47:00Z"/>
                <w:lang w:eastAsia="zh-CN"/>
              </w:rPr>
            </w:pPr>
            <w:ins w:id="51" w:author="Huawei" w:date="2021-01-13T19:47:00Z">
              <w:r w:rsidRPr="00A56F46">
                <w:rPr>
                  <w:rFonts w:hint="eastAsia"/>
                  <w:lang w:eastAsia="zh-CN"/>
                </w:rPr>
                <w:t>3</w:t>
              </w:r>
              <w:r w:rsidRPr="00A56F46">
                <w:rPr>
                  <w:lang w:eastAsia="zh-CN"/>
                </w:rPr>
                <w:t>4</w:t>
              </w:r>
            </w:ins>
            <w:ins w:id="52" w:author="Huawei" w:date="2021-01-13T19:48:00Z">
              <w:r w:rsidR="00F97A14" w:rsidRPr="00A56F46">
                <w:rPr>
                  <w:vertAlign w:val="superscript"/>
                  <w:lang w:eastAsia="zh-CN"/>
                </w:rPr>
                <w:t>4</w:t>
              </w:r>
            </w:ins>
          </w:p>
        </w:tc>
        <w:tc>
          <w:tcPr>
            <w:tcW w:w="509" w:type="pct"/>
          </w:tcPr>
          <w:p w14:paraId="2081EDCE" w14:textId="7B1ADBC1" w:rsidR="003D1682" w:rsidRPr="00FD7DD8" w:rsidRDefault="003D1682" w:rsidP="003D1682">
            <w:pPr>
              <w:pStyle w:val="TAC"/>
              <w:rPr>
                <w:ins w:id="53" w:author="Huawei" w:date="2021-01-13T19:47:00Z"/>
                <w:highlight w:val="yellow"/>
              </w:rPr>
            </w:pPr>
            <w:ins w:id="54" w:author="Huawei" w:date="2021-01-13T19:47:00Z">
              <w:r w:rsidRPr="00425CB9">
                <w:t>High</w:t>
              </w:r>
            </w:ins>
          </w:p>
        </w:tc>
        <w:tc>
          <w:tcPr>
            <w:tcW w:w="892" w:type="pct"/>
            <w:tcBorders>
              <w:top w:val="nil"/>
              <w:bottom w:val="nil"/>
            </w:tcBorders>
          </w:tcPr>
          <w:p w14:paraId="338CC876" w14:textId="77777777" w:rsidR="003D1682" w:rsidRPr="00FD7DD8" w:rsidRDefault="003D1682" w:rsidP="003D1682">
            <w:pPr>
              <w:pStyle w:val="TAC"/>
              <w:rPr>
                <w:ins w:id="55" w:author="Huawei" w:date="2021-01-13T19:47:00Z"/>
                <w:highlight w:val="yellow"/>
              </w:rPr>
            </w:pPr>
          </w:p>
        </w:tc>
        <w:tc>
          <w:tcPr>
            <w:tcW w:w="733" w:type="pct"/>
            <w:gridSpan w:val="2"/>
            <w:tcBorders>
              <w:top w:val="nil"/>
              <w:bottom w:val="nil"/>
            </w:tcBorders>
          </w:tcPr>
          <w:p w14:paraId="3AF32910" w14:textId="77777777" w:rsidR="003D1682" w:rsidRPr="00FD7DD8" w:rsidRDefault="003D1682" w:rsidP="003D1682">
            <w:pPr>
              <w:pStyle w:val="TAC"/>
              <w:rPr>
                <w:ins w:id="56" w:author="Huawei" w:date="2021-01-13T19:47:00Z"/>
                <w:highlight w:val="yellow"/>
              </w:rPr>
            </w:pPr>
          </w:p>
        </w:tc>
        <w:tc>
          <w:tcPr>
            <w:tcW w:w="1343" w:type="pct"/>
          </w:tcPr>
          <w:p w14:paraId="1D7B2E9F" w14:textId="03175FF2" w:rsidR="003D1682" w:rsidRPr="00FD7DD8" w:rsidRDefault="003D1682" w:rsidP="003D1682">
            <w:pPr>
              <w:pStyle w:val="TAC"/>
              <w:rPr>
                <w:ins w:id="57" w:author="Huawei" w:date="2021-01-13T19:47:00Z"/>
                <w:highlight w:val="yellow"/>
              </w:rPr>
            </w:pPr>
            <w:ins w:id="58" w:author="Huawei" w:date="2021-01-13T19:47:00Z">
              <w:r w:rsidRPr="00425CB9">
                <w:rPr>
                  <w:rFonts w:eastAsia="Yu Mincho" w:cs="Arial Black"/>
                </w:rPr>
                <w:t>DFT-s-OFDM Pi/2 BPSK w Pi/2 BPSK DMRS</w:t>
              </w:r>
            </w:ins>
          </w:p>
        </w:tc>
        <w:tc>
          <w:tcPr>
            <w:tcW w:w="1130" w:type="pct"/>
          </w:tcPr>
          <w:p w14:paraId="19B83B24" w14:textId="32C8864E" w:rsidR="003D1682" w:rsidRPr="00FD7DD8" w:rsidRDefault="003D1682" w:rsidP="003D1682">
            <w:pPr>
              <w:pStyle w:val="TAC"/>
              <w:rPr>
                <w:ins w:id="59" w:author="Huawei" w:date="2021-01-13T19:47:00Z"/>
                <w:highlight w:val="yellow"/>
              </w:rPr>
            </w:pPr>
            <w:ins w:id="60" w:author="Huawei" w:date="2021-01-13T19:47:00Z">
              <w:r w:rsidRPr="00425CB9">
                <w:t>Edge_1RB_Right</w:t>
              </w:r>
            </w:ins>
          </w:p>
        </w:tc>
      </w:tr>
      <w:tr w:rsidR="003D1682" w:rsidRPr="00425CB9" w14:paraId="054AC366" w14:textId="77777777" w:rsidTr="003D1682">
        <w:trPr>
          <w:cantSplit/>
          <w:jc w:val="center"/>
          <w:ins w:id="61" w:author="Huawei" w:date="2021-01-13T19:47:00Z"/>
        </w:trPr>
        <w:tc>
          <w:tcPr>
            <w:tcW w:w="393" w:type="pct"/>
          </w:tcPr>
          <w:p w14:paraId="55B5DC34" w14:textId="62B8F501" w:rsidR="003D1682" w:rsidRPr="00A56F46" w:rsidRDefault="003D1682" w:rsidP="003D1682">
            <w:pPr>
              <w:pStyle w:val="TAC"/>
              <w:rPr>
                <w:ins w:id="62" w:author="Huawei" w:date="2021-01-13T19:47:00Z"/>
                <w:lang w:eastAsia="zh-CN"/>
              </w:rPr>
            </w:pPr>
            <w:ins w:id="63" w:author="Huawei" w:date="2021-01-13T19:47:00Z">
              <w:r w:rsidRPr="00A56F46">
                <w:rPr>
                  <w:rFonts w:hint="eastAsia"/>
                  <w:lang w:eastAsia="zh-CN"/>
                </w:rPr>
                <w:t>3</w:t>
              </w:r>
              <w:r w:rsidRPr="00A56F46">
                <w:rPr>
                  <w:lang w:eastAsia="zh-CN"/>
                </w:rPr>
                <w:t>5</w:t>
              </w:r>
            </w:ins>
            <w:ins w:id="64" w:author="Huawei" w:date="2021-01-13T19:48:00Z">
              <w:r w:rsidR="00F97A14" w:rsidRPr="00A56F46">
                <w:rPr>
                  <w:vertAlign w:val="superscript"/>
                  <w:lang w:eastAsia="zh-CN"/>
                </w:rPr>
                <w:t>4</w:t>
              </w:r>
            </w:ins>
          </w:p>
        </w:tc>
        <w:tc>
          <w:tcPr>
            <w:tcW w:w="509" w:type="pct"/>
          </w:tcPr>
          <w:p w14:paraId="3CCD8BB6" w14:textId="506D7F5C" w:rsidR="003D1682" w:rsidRPr="00FD7DD8" w:rsidRDefault="003D1682" w:rsidP="003D1682">
            <w:pPr>
              <w:pStyle w:val="TAC"/>
              <w:rPr>
                <w:ins w:id="65" w:author="Huawei" w:date="2021-01-13T19:47:00Z"/>
                <w:highlight w:val="yellow"/>
              </w:rPr>
            </w:pPr>
            <w:ins w:id="66" w:author="Huawei" w:date="2021-01-13T19:47:00Z">
              <w:r w:rsidRPr="00425CB9">
                <w:t>Default</w:t>
              </w:r>
            </w:ins>
          </w:p>
        </w:tc>
        <w:tc>
          <w:tcPr>
            <w:tcW w:w="892" w:type="pct"/>
            <w:tcBorders>
              <w:top w:val="nil"/>
              <w:bottom w:val="nil"/>
            </w:tcBorders>
          </w:tcPr>
          <w:p w14:paraId="34759045" w14:textId="77777777" w:rsidR="003D1682" w:rsidRPr="00FD7DD8" w:rsidRDefault="003D1682" w:rsidP="003D1682">
            <w:pPr>
              <w:pStyle w:val="TAC"/>
              <w:rPr>
                <w:ins w:id="67" w:author="Huawei" w:date="2021-01-13T19:47:00Z"/>
                <w:highlight w:val="yellow"/>
              </w:rPr>
            </w:pPr>
          </w:p>
        </w:tc>
        <w:tc>
          <w:tcPr>
            <w:tcW w:w="733" w:type="pct"/>
            <w:gridSpan w:val="2"/>
            <w:tcBorders>
              <w:top w:val="nil"/>
              <w:bottom w:val="nil"/>
            </w:tcBorders>
          </w:tcPr>
          <w:p w14:paraId="1D2C8807" w14:textId="77777777" w:rsidR="003D1682" w:rsidRPr="00FD7DD8" w:rsidRDefault="003D1682" w:rsidP="003D1682">
            <w:pPr>
              <w:pStyle w:val="TAC"/>
              <w:rPr>
                <w:ins w:id="68" w:author="Huawei" w:date="2021-01-13T19:47:00Z"/>
                <w:highlight w:val="yellow"/>
              </w:rPr>
            </w:pPr>
          </w:p>
        </w:tc>
        <w:tc>
          <w:tcPr>
            <w:tcW w:w="1343" w:type="pct"/>
          </w:tcPr>
          <w:p w14:paraId="506B29AB" w14:textId="51D52B70" w:rsidR="003D1682" w:rsidRPr="00FD7DD8" w:rsidRDefault="003D1682" w:rsidP="003D1682">
            <w:pPr>
              <w:pStyle w:val="TAC"/>
              <w:rPr>
                <w:ins w:id="69" w:author="Huawei" w:date="2021-01-13T19:47:00Z"/>
                <w:highlight w:val="yellow"/>
              </w:rPr>
            </w:pPr>
            <w:ins w:id="70" w:author="Huawei" w:date="2021-01-13T19:47:00Z">
              <w:r w:rsidRPr="00425CB9">
                <w:rPr>
                  <w:rFonts w:eastAsia="Yu Mincho" w:cs="Arial Black"/>
                </w:rPr>
                <w:t>DFT-s-OFDM Pi/2 BPSK w Pi/2 BPSK DMRS</w:t>
              </w:r>
            </w:ins>
          </w:p>
        </w:tc>
        <w:tc>
          <w:tcPr>
            <w:tcW w:w="1130" w:type="pct"/>
          </w:tcPr>
          <w:p w14:paraId="3A2A56A5" w14:textId="79F05501" w:rsidR="003D1682" w:rsidRPr="00FD7DD8" w:rsidRDefault="003D1682" w:rsidP="003D1682">
            <w:pPr>
              <w:pStyle w:val="TAC"/>
              <w:rPr>
                <w:ins w:id="71" w:author="Huawei" w:date="2021-01-13T19:47:00Z"/>
                <w:highlight w:val="yellow"/>
              </w:rPr>
            </w:pPr>
            <w:ins w:id="72" w:author="Huawei" w:date="2021-01-13T19:47:00Z">
              <w:r w:rsidRPr="00425CB9">
                <w:t>Outer Full</w:t>
              </w:r>
            </w:ins>
          </w:p>
        </w:tc>
      </w:tr>
      <w:tr w:rsidR="008136CF" w:rsidRPr="00425CB9" w14:paraId="1DE105EC" w14:textId="77777777" w:rsidTr="003D1682">
        <w:trPr>
          <w:cantSplit/>
          <w:jc w:val="center"/>
        </w:trPr>
        <w:tc>
          <w:tcPr>
            <w:tcW w:w="5000" w:type="pct"/>
            <w:gridSpan w:val="7"/>
          </w:tcPr>
          <w:p w14:paraId="431C126A" w14:textId="77777777" w:rsidR="008136CF" w:rsidRPr="00425CB9" w:rsidRDefault="008136CF" w:rsidP="003D1682">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14:paraId="26FB3F61" w14:textId="77777777" w:rsidR="008136CF" w:rsidRPr="00425CB9" w:rsidRDefault="008136CF" w:rsidP="003D1682">
            <w:pPr>
              <w:pStyle w:val="TAN"/>
              <w:rPr>
                <w:lang w:eastAsia="zh-CN"/>
              </w:rPr>
            </w:pPr>
            <w:r w:rsidRPr="00425CB9">
              <w:rPr>
                <w:lang w:eastAsia="zh-CN"/>
              </w:rPr>
              <w:t>NOTE 2:</w:t>
            </w:r>
            <w:r w:rsidRPr="00425CB9">
              <w:rPr>
                <w:lang w:eastAsia="zh-CN"/>
              </w:rPr>
              <w:tab/>
              <w:t>The specific configuration of each RB allocation is defined in Table 6.1-1.</w:t>
            </w:r>
          </w:p>
          <w:p w14:paraId="0C1EAEC9" w14:textId="77777777" w:rsidR="008136CF" w:rsidRDefault="008136CF" w:rsidP="003D1682">
            <w:pPr>
              <w:pStyle w:val="TAN"/>
              <w:rPr>
                <w:ins w:id="73" w:author="Huawei" w:date="2021-01-13T19:48:00Z"/>
              </w:rPr>
            </w:pPr>
            <w:r w:rsidRPr="00425CB9">
              <w:t>NOTE 3:</w:t>
            </w:r>
            <w:r w:rsidRPr="00425CB9">
              <w:tab/>
              <w:t>DFT-s-OFDM PI/2 BPSK test applies only for UEs which supports half Pi BPSK in FR1.</w:t>
            </w:r>
          </w:p>
          <w:p w14:paraId="0FBB4209" w14:textId="768B06DB" w:rsidR="00F97A14" w:rsidRPr="00425CB9" w:rsidRDefault="00F97A14" w:rsidP="00F97A14">
            <w:pPr>
              <w:pStyle w:val="TAN"/>
            </w:pPr>
            <w:ins w:id="74" w:author="Huawei" w:date="2021-01-13T19:48:00Z">
              <w:r w:rsidRPr="00425CB9">
                <w:t xml:space="preserve">NOTE </w:t>
              </w:r>
              <w:r>
                <w:t>4</w:t>
              </w:r>
              <w:r w:rsidRPr="00425CB9">
                <w:rPr>
                  <w:lang w:eastAsia="zh-CN"/>
                </w:rPr>
                <w:t>:</w:t>
              </w:r>
              <w:r w:rsidRPr="00425CB9">
                <w:rPr>
                  <w:lang w:eastAsia="zh-CN"/>
                </w:rPr>
                <w:tab/>
                <w:t xml:space="preserve">UEs supporting </w:t>
              </w:r>
              <w:r w:rsidRPr="00425CB9">
                <w:rPr>
                  <w:rFonts w:cs="黑体"/>
                </w:rPr>
                <w:t xml:space="preserve">pi/2 BPSK DMRS and the corresponding IE </w:t>
              </w:r>
              <w:r w:rsidRPr="00425CB9">
                <w:t>[DMRSPi2BPSK] is set to 1.</w:t>
              </w:r>
            </w:ins>
          </w:p>
        </w:tc>
      </w:tr>
    </w:tbl>
    <w:p w14:paraId="5CAD007B" w14:textId="77777777" w:rsidR="008136CF" w:rsidRPr="00425CB9" w:rsidRDefault="008136CF" w:rsidP="008136CF">
      <w:pPr>
        <w:rPr>
          <w:rFonts w:eastAsia="MS Mincho"/>
          <w:lang w:eastAsia="ja-JP"/>
        </w:rPr>
      </w:pPr>
    </w:p>
    <w:p w14:paraId="73F84F0A" w14:textId="1908D0BB" w:rsidR="008136CF" w:rsidRPr="00425CB9" w:rsidRDefault="008136CF" w:rsidP="008136CF">
      <w:pPr>
        <w:pStyle w:val="B10"/>
      </w:pPr>
      <w:r w:rsidRPr="00425CB9">
        <w:t>-</w:t>
      </w:r>
      <w:r w:rsidRPr="00425CB9">
        <w:tab/>
        <w:t>Connect the SS to the UE antenna connectors as shown in TS 38.508-1 [5] Annex A, Figure A.3.1.1.4 for TE diagram and section A.3.2 for UE diagram.</w:t>
      </w:r>
    </w:p>
    <w:p w14:paraId="17FD231A" w14:textId="1CE235A3" w:rsidR="008136CF" w:rsidRPr="00425CB9" w:rsidRDefault="008136CF" w:rsidP="008136CF">
      <w:pPr>
        <w:pStyle w:val="B10"/>
      </w:pPr>
      <w:r w:rsidRPr="00425CB9">
        <w:t>-</w:t>
      </w:r>
      <w:r w:rsidRPr="00425CB9">
        <w:tab/>
        <w:t>The parameter setting for the cell are set up according to the TS 38.508-1 [5] subclause 4.4.3.</w:t>
      </w:r>
    </w:p>
    <w:p w14:paraId="42780AA0" w14:textId="2D307C24" w:rsidR="00F97A14" w:rsidRPr="00425CB9" w:rsidRDefault="008136CF" w:rsidP="00A56F46">
      <w:pPr>
        <w:pStyle w:val="B10"/>
      </w:pPr>
      <w:r w:rsidRPr="00425CB9">
        <w:t>-</w:t>
      </w:r>
      <w:r w:rsidRPr="00425CB9">
        <w:tab/>
        <w:t>Downlink signals are initially setup according to Annex C.0, C.1, C.2 and uplink signals according to Annex G.0, G.1, G.2, and G.3.0 with consideration of supplementary uplink physical channels.</w:t>
      </w:r>
    </w:p>
    <w:p w14:paraId="401377BB" w14:textId="3F5CA910" w:rsidR="008136CF" w:rsidRPr="00425CB9" w:rsidRDefault="008136CF" w:rsidP="008136CF">
      <w:bookmarkStart w:id="75" w:name="_Toc36226567"/>
      <w:bookmarkStart w:id="76" w:name="_Toc44323824"/>
      <w:r w:rsidRPr="00425CB9">
        <w:lastRenderedPageBreak/>
        <w:t>Message contents in initial conditions are according to TS 38.508-1 [5] subclause 4.3.6.1.1.2 ensuring UL/SUL indicator in Table 4.3.6.1.1.2-1 with condition SUL, subclause 4.6 ensuring</w:t>
      </w:r>
      <w:ins w:id="77" w:author="Huawei" w:date="2021-01-26T15:09:00Z">
        <w:r w:rsidR="00C05ACF" w:rsidRPr="00C05ACF">
          <w:t xml:space="preserve"> </w:t>
        </w:r>
        <w:r w:rsidR="00C05ACF">
          <w:t>Table</w:t>
        </w:r>
        <w:r w:rsidR="00C05ACF" w:rsidRPr="00425CB9">
          <w:t xml:space="preserve"> 4.6.3-14</w:t>
        </w:r>
        <w:r w:rsidR="00C05ACF">
          <w:t xml:space="preserve"> with condition SUL_SUL</w:t>
        </w:r>
        <w:r w:rsidR="00C05ACF" w:rsidRPr="00425CB9">
          <w:t xml:space="preserve">, </w:t>
        </w:r>
        <w:r w:rsidR="00C05ACF">
          <w:t xml:space="preserve">Table </w:t>
        </w:r>
        <w:r w:rsidR="00C05ACF" w:rsidRPr="00425CB9">
          <w:t>4.6.3-15 with condition SUL</w:t>
        </w:r>
        <w:r w:rsidR="00C05ACF">
          <w:t>_NU</w:t>
        </w:r>
        <w:r w:rsidR="00C05ACF" w:rsidRPr="00425CB9">
          <w:t>L</w:t>
        </w:r>
      </w:ins>
      <w:del w:id="78" w:author="Huawei" w:date="2021-01-26T15:08:00Z">
        <w:r w:rsidRPr="00425CB9" w:rsidDel="00C05ACF">
          <w:delText xml:space="preserve"> </w:delText>
        </w:r>
      </w:del>
      <w:del w:id="79" w:author="Huawei" w:date="2021-01-25T19:24:00Z">
        <w:r w:rsidRPr="00425CB9" w:rsidDel="009C1824">
          <w:delText xml:space="preserve">Table 4.6.1-28 with condition SUL AND RF, </w:delText>
        </w:r>
      </w:del>
      <w:del w:id="80" w:author="Huawei" w:date="2021-01-26T15:08:00Z">
        <w:r w:rsidRPr="00425CB9" w:rsidDel="00C05ACF">
          <w:delText>Tables 4.6.3-14, 4.6.3-15</w:delText>
        </w:r>
      </w:del>
      <w:del w:id="81" w:author="Huawei" w:date="2021-01-25T19:24:00Z">
        <w:r w:rsidRPr="00425CB9" w:rsidDel="009C1824">
          <w:delText xml:space="preserve"> and 4.6.3-19</w:delText>
        </w:r>
      </w:del>
      <w:del w:id="82" w:author="Huawei" w:date="2021-01-26T15:08:00Z">
        <w:r w:rsidRPr="00425CB9" w:rsidDel="00C05ACF">
          <w:delText xml:space="preserve"> with condition</w:delText>
        </w:r>
      </w:del>
      <w:del w:id="83" w:author="Huawei" w:date="2021-01-25T19:26:00Z">
        <w:r w:rsidRPr="00425CB9" w:rsidDel="009C1824">
          <w:delText>s</w:delText>
        </w:r>
      </w:del>
      <w:del w:id="84" w:author="Huawei" w:date="2021-01-26T15:08:00Z">
        <w:r w:rsidRPr="00425CB9" w:rsidDel="00C05ACF">
          <w:delText xml:space="preserve"> SUL</w:delText>
        </w:r>
      </w:del>
      <w:r w:rsidRPr="00425CB9">
        <w:t>, and Table 4.6.3-167 with condition PUSCH_PUCCH_ON_SUL.</w:t>
      </w:r>
      <w:r w:rsidR="008D72AA">
        <w:t xml:space="preserve"> </w:t>
      </w:r>
      <w:bookmarkStart w:id="85" w:name="OLE_LINK1"/>
      <w:bookmarkStart w:id="86" w:name="OLE_LINK2"/>
      <w:ins w:id="87" w:author="Huawei" w:date="2021-02-08T18:31:00Z">
        <w:r w:rsidR="00500AFA">
          <w:t xml:space="preserve">Message contents in </w:t>
        </w:r>
      </w:ins>
      <w:ins w:id="88" w:author="Huawei" w:date="2021-01-14T10:06:00Z">
        <w:r w:rsidR="008D72AA" w:rsidRPr="00425CB9">
          <w:t>Table 6.2.2.4.3-3</w:t>
        </w:r>
        <w:r w:rsidR="008D72AA">
          <w:t xml:space="preserve"> in </w:t>
        </w:r>
      </w:ins>
      <w:ins w:id="89" w:author="Huawei" w:date="2021-01-25T19:27:00Z">
        <w:r w:rsidR="009C1824">
          <w:t xml:space="preserve">clause </w:t>
        </w:r>
      </w:ins>
      <w:ins w:id="90" w:author="Huawei" w:date="2021-01-14T10:06:00Z">
        <w:r w:rsidR="008D72AA">
          <w:t xml:space="preserve">6.2.2.4.3 </w:t>
        </w:r>
      </w:ins>
      <w:ins w:id="91" w:author="Huawei" w:date="2021-01-14T10:08:00Z">
        <w:r w:rsidR="008D72AA">
          <w:t xml:space="preserve">only </w:t>
        </w:r>
      </w:ins>
      <w:ins w:id="92" w:author="Huawei" w:date="2021-01-14T10:06:00Z">
        <w:r w:rsidR="001D73CB">
          <w:t>appl</w:t>
        </w:r>
      </w:ins>
      <w:ins w:id="93" w:author="Huawei" w:date="2021-02-08T18:35:00Z">
        <w:r w:rsidR="001D73CB">
          <w:t>y</w:t>
        </w:r>
      </w:ins>
      <w:ins w:id="94" w:author="Huawei" w:date="2021-01-14T10:06:00Z">
        <w:r w:rsidR="008D72AA">
          <w:t xml:space="preserve"> to Test </w:t>
        </w:r>
      </w:ins>
      <w:ins w:id="95" w:author="Huawei" w:date="2021-01-14T10:07:00Z">
        <w:r w:rsidR="008D72AA">
          <w:t>ID 33-35 in Table 6.2C.4.4-1</w:t>
        </w:r>
      </w:ins>
      <w:ins w:id="96" w:author="Huawei" w:date="2021-02-08T18:35:00Z">
        <w:r w:rsidR="001D73CB">
          <w:t>.</w:t>
        </w:r>
      </w:ins>
      <w:bookmarkEnd w:id="85"/>
      <w:bookmarkEnd w:id="86"/>
    </w:p>
    <w:p w14:paraId="45E50917" w14:textId="77777777" w:rsidR="008136CF" w:rsidRPr="00425CB9" w:rsidRDefault="008136CF" w:rsidP="008136CF">
      <w:pPr>
        <w:pStyle w:val="TH"/>
        <w:rPr>
          <w:i/>
          <w:iCs/>
        </w:rPr>
      </w:pPr>
      <w:r w:rsidRPr="00425CB9">
        <w:t>Table 6.2C.4.4-2: Void</w:t>
      </w:r>
    </w:p>
    <w:p w14:paraId="7E9A8E1E" w14:textId="77777777" w:rsidR="008136CF" w:rsidRPr="00425CB9" w:rsidRDefault="008136CF" w:rsidP="008136CF"/>
    <w:p w14:paraId="0A4B2224" w14:textId="77777777" w:rsidR="008136CF" w:rsidRPr="00425CB9" w:rsidRDefault="008136CF" w:rsidP="008136CF">
      <w:pPr>
        <w:pStyle w:val="40"/>
      </w:pPr>
      <w:bookmarkStart w:id="97" w:name="_Toc52990007"/>
      <w:bookmarkStart w:id="98" w:name="_Toc60823203"/>
      <w:bookmarkStart w:id="99" w:name="_Toc60825125"/>
      <w:r w:rsidRPr="00425CB9">
        <w:t>6.2C.4.5</w:t>
      </w:r>
      <w:r w:rsidRPr="00425CB9">
        <w:tab/>
        <w:t>Test requirement</w:t>
      </w:r>
      <w:bookmarkEnd w:id="75"/>
      <w:bookmarkEnd w:id="76"/>
      <w:bookmarkEnd w:id="97"/>
      <w:bookmarkEnd w:id="98"/>
      <w:bookmarkEnd w:id="99"/>
    </w:p>
    <w:p w14:paraId="7F6981B0" w14:textId="77777777" w:rsidR="008136CF" w:rsidRPr="00425CB9" w:rsidRDefault="008136CF" w:rsidP="008136CF">
      <w:r w:rsidRPr="00425CB9">
        <w:t>The maximum output power, derived in step 3 shall be within the range prescribed by the nominal maximum output power and tolerance in Table 6.2C.4.5-1 and Table 6.2C.4.5-2.</w:t>
      </w:r>
    </w:p>
    <w:p w14:paraId="0DA12923" w14:textId="77777777" w:rsidR="008136CF" w:rsidRPr="00425CB9" w:rsidRDefault="008136CF" w:rsidP="008136CF">
      <w:pPr>
        <w:pStyle w:val="TH"/>
      </w:pPr>
      <w:r w:rsidRPr="00425CB9">
        <w:lastRenderedPageBreak/>
        <w:t>Table 6.2C.4.5-1: UE Power Class test requirements (for Bands</w:t>
      </w:r>
      <w:r w:rsidRPr="00425CB9">
        <w:rPr>
          <w:lang w:eastAsia="zh-CN"/>
        </w:rPr>
        <w:t xml:space="preserve"> </w:t>
      </w:r>
      <w:r w:rsidRPr="00425CB9">
        <w:t>n80, n81, n82, n84, n86) for Power Class 3</w:t>
      </w:r>
    </w:p>
    <w:tbl>
      <w:tblPr>
        <w:tblW w:w="5000" w:type="pct"/>
        <w:tblCellMar>
          <w:left w:w="70" w:type="dxa"/>
          <w:right w:w="70" w:type="dxa"/>
        </w:tblCellMar>
        <w:tblLook w:val="04A0" w:firstRow="1" w:lastRow="0" w:firstColumn="1" w:lastColumn="0" w:noHBand="0" w:noVBand="1"/>
      </w:tblPr>
      <w:tblGrid>
        <w:gridCol w:w="671"/>
        <w:gridCol w:w="1086"/>
        <w:gridCol w:w="1217"/>
        <w:gridCol w:w="811"/>
        <w:gridCol w:w="634"/>
        <w:gridCol w:w="1040"/>
        <w:gridCol w:w="1158"/>
        <w:gridCol w:w="934"/>
        <w:gridCol w:w="1179"/>
        <w:gridCol w:w="901"/>
      </w:tblGrid>
      <w:tr w:rsidR="008136CF" w:rsidRPr="00425CB9" w14:paraId="66F9243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AB3E247" w14:textId="77777777" w:rsidR="008136CF" w:rsidRPr="00425CB9" w:rsidRDefault="008136CF" w:rsidP="003D1682">
            <w:pPr>
              <w:pStyle w:val="TAH"/>
              <w:rPr>
                <w:lang w:eastAsia="zh-CN"/>
              </w:rPr>
            </w:pPr>
            <w:r w:rsidRPr="00425CB9">
              <w:rPr>
                <w:lang w:eastAsia="zh-CN"/>
              </w:rPr>
              <w:t>Test ID</w:t>
            </w:r>
          </w:p>
        </w:tc>
        <w:tc>
          <w:tcPr>
            <w:tcW w:w="564" w:type="pct"/>
            <w:tcBorders>
              <w:top w:val="single" w:sz="4" w:space="0" w:color="auto"/>
              <w:left w:val="single" w:sz="4" w:space="0" w:color="auto"/>
              <w:bottom w:val="single" w:sz="4" w:space="0" w:color="auto"/>
              <w:right w:val="single" w:sz="4" w:space="0" w:color="auto"/>
            </w:tcBorders>
            <w:vAlign w:val="center"/>
          </w:tcPr>
          <w:p w14:paraId="61FCB155" w14:textId="77777777" w:rsidR="008136CF" w:rsidRPr="00425CB9" w:rsidRDefault="008136CF" w:rsidP="003D1682">
            <w:pPr>
              <w:pStyle w:val="TAH"/>
              <w:rPr>
                <w:rFonts w:eastAsia="等线"/>
                <w:vertAlign w:val="subscript"/>
                <w:lang w:eastAsia="zh-CN"/>
              </w:rPr>
            </w:pPr>
            <w:r w:rsidRPr="00425CB9">
              <w:rPr>
                <w:lang w:eastAsia="zh-CN"/>
              </w:rPr>
              <w:t>P</w:t>
            </w:r>
            <w:r w:rsidRPr="00425CB9">
              <w:rPr>
                <w:vertAlign w:val="subscript"/>
                <w:lang w:eastAsia="zh-CN"/>
              </w:rPr>
              <w:t>PowerClass</w:t>
            </w:r>
          </w:p>
          <w:p w14:paraId="362BE751" w14:textId="77777777" w:rsidR="008136CF" w:rsidRPr="00425CB9" w:rsidRDefault="008136CF" w:rsidP="003D1682">
            <w:pPr>
              <w:pStyle w:val="TAH"/>
            </w:pPr>
            <w:r w:rsidRPr="00425CB9">
              <w:t>(dBm)</w:t>
            </w:r>
          </w:p>
        </w:tc>
        <w:tc>
          <w:tcPr>
            <w:tcW w:w="632" w:type="pct"/>
            <w:tcBorders>
              <w:top w:val="single" w:sz="4" w:space="0" w:color="auto"/>
              <w:left w:val="single" w:sz="4" w:space="0" w:color="auto"/>
              <w:bottom w:val="single" w:sz="4" w:space="0" w:color="auto"/>
              <w:right w:val="single" w:sz="4" w:space="0" w:color="auto"/>
            </w:tcBorders>
            <w:vAlign w:val="center"/>
          </w:tcPr>
          <w:p w14:paraId="4D55D54F" w14:textId="77777777" w:rsidR="008136CF" w:rsidRPr="00425CB9" w:rsidRDefault="008136CF" w:rsidP="003D1682">
            <w:pPr>
              <w:pStyle w:val="TAH"/>
              <w:rPr>
                <w:vertAlign w:val="subscript"/>
                <w:lang w:eastAsia="zh-CN"/>
              </w:rPr>
            </w:pPr>
            <w:r w:rsidRPr="00425CB9">
              <w:rPr>
                <w:lang w:eastAsia="zh-CN"/>
              </w:rPr>
              <w:t>ΔP</w:t>
            </w:r>
            <w:r w:rsidRPr="00425CB9">
              <w:rPr>
                <w:vertAlign w:val="subscript"/>
                <w:lang w:eastAsia="zh-CN"/>
              </w:rPr>
              <w:t>PowerClass</w:t>
            </w:r>
          </w:p>
          <w:p w14:paraId="70E50B17" w14:textId="77777777" w:rsidR="008136CF" w:rsidRPr="00425CB9" w:rsidRDefault="008136CF" w:rsidP="003D1682">
            <w:pPr>
              <w:pStyle w:val="TAH"/>
            </w:pPr>
            <w:r w:rsidRPr="00425CB9">
              <w:t>(dB)</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E777EE" w14:textId="77777777" w:rsidR="008136CF" w:rsidRPr="00425CB9" w:rsidRDefault="008136CF" w:rsidP="003D1682">
            <w:pPr>
              <w:pStyle w:val="TAH"/>
              <w:rPr>
                <w:lang w:eastAsia="zh-CN"/>
              </w:rPr>
            </w:pPr>
            <w:r w:rsidRPr="00425CB9">
              <w:t>MPR (dB)</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F0A1A1" w14:textId="77777777" w:rsidR="008136CF" w:rsidRPr="00425CB9" w:rsidRDefault="008136CF" w:rsidP="003D1682">
            <w:pPr>
              <w:pStyle w:val="TAH"/>
            </w:pPr>
            <w:r w:rsidRPr="00425CB9">
              <w:t>ΔT</w:t>
            </w:r>
            <w:r w:rsidRPr="00425CB9">
              <w:rPr>
                <w:vertAlign w:val="subscript"/>
              </w:rPr>
              <w:t>C,c</w:t>
            </w:r>
            <w:r w:rsidRPr="00425CB9">
              <w:t xml:space="preserve"> (dB)</w:t>
            </w:r>
          </w:p>
        </w:tc>
        <w:tc>
          <w:tcPr>
            <w:tcW w:w="540" w:type="pct"/>
            <w:tcBorders>
              <w:top w:val="single" w:sz="4" w:space="0" w:color="auto"/>
              <w:left w:val="single" w:sz="4" w:space="0" w:color="auto"/>
              <w:bottom w:val="single" w:sz="4" w:space="0" w:color="auto"/>
              <w:right w:val="single" w:sz="4" w:space="0" w:color="auto"/>
            </w:tcBorders>
            <w:vAlign w:val="center"/>
          </w:tcPr>
          <w:p w14:paraId="517571DB" w14:textId="77777777" w:rsidR="008136CF" w:rsidRPr="00425CB9" w:rsidRDefault="008136CF" w:rsidP="003D1682">
            <w:pPr>
              <w:pStyle w:val="TAH"/>
              <w:rPr>
                <w:lang w:eastAsia="zh-CN"/>
              </w:rPr>
            </w:pPr>
            <w:r w:rsidRPr="00425CB9">
              <w:rPr>
                <w:lang w:eastAsia="zh-CN"/>
              </w:rPr>
              <w:t>P</w:t>
            </w:r>
            <w:r w:rsidRPr="00425CB9">
              <w:rPr>
                <w:vertAlign w:val="subscript"/>
                <w:lang w:eastAsia="zh-CN"/>
              </w:rPr>
              <w:t>CMAX_L,f,c</w:t>
            </w:r>
            <w:r w:rsidRPr="00425CB9">
              <w:t xml:space="preserve"> (dBm)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9DCCA1" w14:textId="77777777" w:rsidR="008136CF" w:rsidRPr="007A54B9" w:rsidRDefault="008136CF" w:rsidP="003D1682">
            <w:pPr>
              <w:pStyle w:val="TAH"/>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C00FCF" w14:textId="77777777" w:rsidR="008136CF" w:rsidRPr="00425CB9" w:rsidRDefault="008136CF" w:rsidP="003D1682">
            <w:pPr>
              <w:pStyle w:val="TAH"/>
              <w:rPr>
                <w:rFonts w:eastAsia="等线"/>
                <w:vertAlign w:val="subscript"/>
                <w:lang w:eastAsia="zh-CN"/>
              </w:rPr>
            </w:pPr>
            <w:r w:rsidRPr="00425CB9">
              <w:rPr>
                <w:lang w:eastAsia="zh-CN"/>
              </w:rPr>
              <w:t>T</w:t>
            </w:r>
            <w:r w:rsidRPr="00425CB9">
              <w:rPr>
                <w:vertAlign w:val="subscript"/>
                <w:lang w:eastAsia="zh-CN"/>
              </w:rPr>
              <w:t>L,c</w:t>
            </w:r>
          </w:p>
          <w:p w14:paraId="0C2B5171" w14:textId="77777777" w:rsidR="008136CF" w:rsidRPr="00425CB9" w:rsidRDefault="008136CF" w:rsidP="003D1682">
            <w:pPr>
              <w:pStyle w:val="TAH"/>
            </w:pPr>
            <w:r w:rsidRPr="00425CB9">
              <w:t>(dB)</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4E01C56" w14:textId="77777777" w:rsidR="008136CF" w:rsidRPr="00425CB9" w:rsidRDefault="008136CF" w:rsidP="003D1682">
            <w:pPr>
              <w:pStyle w:val="TAH"/>
            </w:pPr>
            <w:r w:rsidRPr="00425CB9">
              <w:t>Upper limit (dBm)</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4AC0999" w14:textId="77777777" w:rsidR="008136CF" w:rsidRPr="00425CB9" w:rsidRDefault="008136CF" w:rsidP="003D1682">
            <w:pPr>
              <w:pStyle w:val="TAH"/>
              <w:rPr>
                <w:lang w:eastAsia="zh-CN"/>
              </w:rPr>
            </w:pPr>
            <w:r w:rsidRPr="00425CB9">
              <w:t>Lower limit (dBm)</w:t>
            </w:r>
          </w:p>
        </w:tc>
      </w:tr>
      <w:tr w:rsidR="008136CF" w:rsidRPr="00425CB9" w14:paraId="5CE105B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EF073C7" w14:textId="77777777" w:rsidR="008136CF" w:rsidRPr="00425CB9" w:rsidRDefault="008136CF" w:rsidP="003D1682">
            <w:pPr>
              <w:pStyle w:val="TAC"/>
            </w:pPr>
            <w:r w:rsidRPr="00425CB9">
              <w:rPr>
                <w:lang w:eastAsia="zh-CN"/>
              </w:rPr>
              <w:t>1</w:t>
            </w:r>
          </w:p>
        </w:tc>
        <w:tc>
          <w:tcPr>
            <w:tcW w:w="564" w:type="pct"/>
            <w:tcBorders>
              <w:top w:val="single" w:sz="4" w:space="0" w:color="auto"/>
              <w:left w:val="single" w:sz="4" w:space="0" w:color="auto"/>
              <w:bottom w:val="single" w:sz="4" w:space="0" w:color="auto"/>
              <w:right w:val="single" w:sz="4" w:space="0" w:color="auto"/>
            </w:tcBorders>
            <w:vAlign w:val="center"/>
          </w:tcPr>
          <w:p w14:paraId="699692E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08E7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4F54E16" w14:textId="77777777" w:rsidR="008136CF" w:rsidRPr="00425CB9" w:rsidRDefault="008136CF" w:rsidP="003D1682">
            <w:pPr>
              <w:pStyle w:val="TAC"/>
            </w:pPr>
            <w:r w:rsidRPr="00425CB9">
              <w:rPr>
                <w:lang w:eastAsia="zh-CN"/>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C14B2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F6C001C" w14:textId="77777777" w:rsidR="008136CF" w:rsidRPr="00425CB9" w:rsidRDefault="008136CF" w:rsidP="003D1682">
            <w:pPr>
              <w:pStyle w:val="TAC"/>
              <w:rPr>
                <w:lang w:eastAsia="zh-CN"/>
              </w:rPr>
            </w:pPr>
            <w:r w:rsidRPr="00425CB9">
              <w:t>23</w:t>
            </w:r>
            <w:r w:rsidRPr="00425CB9">
              <w:rPr>
                <w:lang w:eastAsia="zh-CN"/>
              </w:rPr>
              <w:t>.0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4D2B2E"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47E6B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DD24B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ED56DC4"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4D0729A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62882" w14:textId="77777777" w:rsidR="008136CF" w:rsidRPr="00425CB9" w:rsidRDefault="008136CF" w:rsidP="003D1682">
            <w:pPr>
              <w:pStyle w:val="TAC"/>
            </w:pPr>
            <w:r w:rsidRPr="00425CB9">
              <w:rPr>
                <w:lang w:eastAsia="zh-CN"/>
              </w:rPr>
              <w:t>2</w:t>
            </w:r>
          </w:p>
        </w:tc>
        <w:tc>
          <w:tcPr>
            <w:tcW w:w="564" w:type="pct"/>
            <w:tcBorders>
              <w:top w:val="single" w:sz="4" w:space="0" w:color="auto"/>
              <w:left w:val="single" w:sz="4" w:space="0" w:color="auto"/>
              <w:bottom w:val="single" w:sz="4" w:space="0" w:color="auto"/>
              <w:right w:val="single" w:sz="4" w:space="0" w:color="auto"/>
            </w:tcBorders>
            <w:vAlign w:val="center"/>
          </w:tcPr>
          <w:p w14:paraId="646CDEF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FB1839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813037E"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9AA0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27BA8CD"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07A2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EE32C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51E72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C0954CE"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1FF6DAA9"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56B5F" w14:textId="77777777" w:rsidR="008136CF" w:rsidRPr="00425CB9" w:rsidRDefault="008136CF" w:rsidP="003D1682">
            <w:pPr>
              <w:pStyle w:val="TAC"/>
            </w:pPr>
            <w:r w:rsidRPr="00425CB9">
              <w:rPr>
                <w:lang w:eastAsia="zh-CN"/>
              </w:rPr>
              <w:t>3</w:t>
            </w:r>
          </w:p>
        </w:tc>
        <w:tc>
          <w:tcPr>
            <w:tcW w:w="564" w:type="pct"/>
            <w:tcBorders>
              <w:top w:val="single" w:sz="4" w:space="0" w:color="auto"/>
              <w:left w:val="single" w:sz="4" w:space="0" w:color="auto"/>
              <w:bottom w:val="single" w:sz="4" w:space="0" w:color="auto"/>
              <w:right w:val="single" w:sz="4" w:space="0" w:color="auto"/>
            </w:tcBorders>
            <w:vAlign w:val="center"/>
          </w:tcPr>
          <w:p w14:paraId="6484D97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797FF7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30C335"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BDCAEE"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61EDDE8"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33F820"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9C2E493"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4C7CC7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BF51B"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02701FF4"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F54AB" w14:textId="77777777" w:rsidR="008136CF" w:rsidRPr="00425CB9" w:rsidRDefault="008136CF" w:rsidP="003D1682">
            <w:pPr>
              <w:pStyle w:val="TAC"/>
            </w:pPr>
            <w:r w:rsidRPr="00425CB9">
              <w:rPr>
                <w:lang w:eastAsia="zh-CN"/>
              </w:rPr>
              <w:t>4</w:t>
            </w:r>
          </w:p>
        </w:tc>
        <w:tc>
          <w:tcPr>
            <w:tcW w:w="564" w:type="pct"/>
            <w:tcBorders>
              <w:top w:val="single" w:sz="4" w:space="0" w:color="auto"/>
              <w:left w:val="single" w:sz="4" w:space="0" w:color="auto"/>
              <w:bottom w:val="single" w:sz="4" w:space="0" w:color="auto"/>
              <w:right w:val="single" w:sz="4" w:space="0" w:color="auto"/>
            </w:tcBorders>
            <w:vAlign w:val="center"/>
          </w:tcPr>
          <w:p w14:paraId="1ED004B5"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D514C6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2ECCB2F"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3B93A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9C55BF"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923F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A9723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328218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9C2624"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504B653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2868445" w14:textId="77777777" w:rsidR="008136CF" w:rsidRPr="00425CB9" w:rsidRDefault="008136CF" w:rsidP="003D1682">
            <w:pPr>
              <w:pStyle w:val="TAC"/>
            </w:pPr>
            <w:r w:rsidRPr="00425CB9">
              <w:rPr>
                <w:lang w:eastAsia="zh-CN"/>
              </w:rPr>
              <w:t>5</w:t>
            </w:r>
          </w:p>
        </w:tc>
        <w:tc>
          <w:tcPr>
            <w:tcW w:w="564" w:type="pct"/>
            <w:tcBorders>
              <w:top w:val="single" w:sz="4" w:space="0" w:color="auto"/>
              <w:left w:val="single" w:sz="4" w:space="0" w:color="auto"/>
              <w:bottom w:val="single" w:sz="4" w:space="0" w:color="auto"/>
              <w:right w:val="single" w:sz="4" w:space="0" w:color="auto"/>
            </w:tcBorders>
            <w:vAlign w:val="center"/>
          </w:tcPr>
          <w:p w14:paraId="1D8D207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A242896"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835DFC7" w14:textId="77777777" w:rsidR="008136CF" w:rsidRPr="00425CB9" w:rsidRDefault="008136CF" w:rsidP="003D1682">
            <w:pPr>
              <w:pStyle w:val="TAC"/>
            </w:pPr>
            <w:r w:rsidRPr="00425CB9">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D6B4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8DB5395" w14:textId="77777777" w:rsidR="008136CF" w:rsidRPr="00425CB9" w:rsidRDefault="008136CF" w:rsidP="003D1682">
            <w:pPr>
              <w:pStyle w:val="TAC"/>
            </w:pPr>
            <w:r w:rsidRPr="00425CB9">
              <w:t>23.0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225AAA"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FCF5F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C73CB4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A73DA"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2B3ECAD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69B8F" w14:textId="77777777" w:rsidR="008136CF" w:rsidRPr="00425CB9" w:rsidRDefault="008136CF" w:rsidP="003D1682">
            <w:pPr>
              <w:pStyle w:val="TAC"/>
            </w:pPr>
            <w:r w:rsidRPr="00425CB9">
              <w:t>6</w:t>
            </w:r>
          </w:p>
        </w:tc>
        <w:tc>
          <w:tcPr>
            <w:tcW w:w="564" w:type="pct"/>
            <w:tcBorders>
              <w:top w:val="single" w:sz="4" w:space="0" w:color="auto"/>
              <w:left w:val="single" w:sz="4" w:space="0" w:color="auto"/>
              <w:bottom w:val="single" w:sz="4" w:space="0" w:color="auto"/>
              <w:right w:val="single" w:sz="4" w:space="0" w:color="auto"/>
            </w:tcBorders>
            <w:vAlign w:val="center"/>
          </w:tcPr>
          <w:p w14:paraId="1C3AC014"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4E76DF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71BCFA"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6B710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7DCDC56"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EFD963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177FCE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32D92E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669FDEB"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041872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92405" w14:textId="77777777" w:rsidR="008136CF" w:rsidRPr="00425CB9" w:rsidRDefault="008136CF" w:rsidP="003D1682">
            <w:pPr>
              <w:pStyle w:val="TAC"/>
            </w:pPr>
            <w:r w:rsidRPr="00425CB9">
              <w:t>7</w:t>
            </w:r>
          </w:p>
        </w:tc>
        <w:tc>
          <w:tcPr>
            <w:tcW w:w="564" w:type="pct"/>
            <w:tcBorders>
              <w:top w:val="single" w:sz="4" w:space="0" w:color="auto"/>
              <w:left w:val="single" w:sz="4" w:space="0" w:color="auto"/>
              <w:bottom w:val="single" w:sz="4" w:space="0" w:color="auto"/>
              <w:right w:val="single" w:sz="4" w:space="0" w:color="auto"/>
            </w:tcBorders>
            <w:vAlign w:val="center"/>
          </w:tcPr>
          <w:p w14:paraId="4AE790B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0A6D9B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BFA0F01"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E5994"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5F4FCC"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84EE18"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BAEF64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2A901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E729F6"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037000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ACA44" w14:textId="77777777" w:rsidR="008136CF" w:rsidRPr="00425CB9" w:rsidRDefault="008136CF" w:rsidP="003D1682">
            <w:pPr>
              <w:pStyle w:val="TAC"/>
            </w:pPr>
            <w:r w:rsidRPr="00425CB9">
              <w:t>8</w:t>
            </w:r>
          </w:p>
        </w:tc>
        <w:tc>
          <w:tcPr>
            <w:tcW w:w="564" w:type="pct"/>
            <w:tcBorders>
              <w:top w:val="single" w:sz="4" w:space="0" w:color="auto"/>
              <w:left w:val="single" w:sz="4" w:space="0" w:color="auto"/>
              <w:bottom w:val="single" w:sz="4" w:space="0" w:color="auto"/>
              <w:right w:val="single" w:sz="4" w:space="0" w:color="auto"/>
            </w:tcBorders>
            <w:vAlign w:val="center"/>
          </w:tcPr>
          <w:p w14:paraId="065E9083"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DAB28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00B793"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8F28B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18E12D"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7832AC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E0CED5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0F8C17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2212C7"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28ADED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92567" w14:textId="77777777" w:rsidR="008136CF" w:rsidRPr="00425CB9" w:rsidRDefault="008136CF" w:rsidP="003D1682">
            <w:pPr>
              <w:pStyle w:val="TAC"/>
            </w:pPr>
            <w:r w:rsidRPr="00425CB9">
              <w:t>9</w:t>
            </w:r>
          </w:p>
        </w:tc>
        <w:tc>
          <w:tcPr>
            <w:tcW w:w="564" w:type="pct"/>
            <w:tcBorders>
              <w:top w:val="single" w:sz="4" w:space="0" w:color="auto"/>
              <w:left w:val="single" w:sz="4" w:space="0" w:color="auto"/>
              <w:bottom w:val="single" w:sz="4" w:space="0" w:color="auto"/>
              <w:right w:val="single" w:sz="4" w:space="0" w:color="auto"/>
            </w:tcBorders>
            <w:vAlign w:val="center"/>
          </w:tcPr>
          <w:p w14:paraId="3EEC999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5CD000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872C5D"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BDD67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DDA1FB4"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3FEE8E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539A0D9"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EDC8C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06B643"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320527F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2AD6D" w14:textId="77777777" w:rsidR="008136CF" w:rsidRPr="00425CB9" w:rsidRDefault="008136CF" w:rsidP="003D1682">
            <w:pPr>
              <w:pStyle w:val="TAC"/>
            </w:pPr>
            <w:r w:rsidRPr="00425CB9">
              <w:t>10</w:t>
            </w:r>
          </w:p>
        </w:tc>
        <w:tc>
          <w:tcPr>
            <w:tcW w:w="564" w:type="pct"/>
            <w:tcBorders>
              <w:top w:val="single" w:sz="4" w:space="0" w:color="auto"/>
              <w:left w:val="single" w:sz="4" w:space="0" w:color="auto"/>
              <w:bottom w:val="single" w:sz="4" w:space="0" w:color="auto"/>
              <w:right w:val="single" w:sz="4" w:space="0" w:color="auto"/>
            </w:tcBorders>
            <w:vAlign w:val="center"/>
          </w:tcPr>
          <w:p w14:paraId="2A13FC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BCE6D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956FA6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D0622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D538416"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7FEFFC1"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A67F0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65244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52EDDF0"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2074008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AF82A" w14:textId="77777777" w:rsidR="008136CF" w:rsidRPr="00425CB9" w:rsidRDefault="008136CF" w:rsidP="003D1682">
            <w:pPr>
              <w:pStyle w:val="TAC"/>
            </w:pPr>
            <w:r w:rsidRPr="00425CB9">
              <w:t>11</w:t>
            </w:r>
          </w:p>
        </w:tc>
        <w:tc>
          <w:tcPr>
            <w:tcW w:w="564" w:type="pct"/>
            <w:tcBorders>
              <w:top w:val="single" w:sz="4" w:space="0" w:color="auto"/>
              <w:left w:val="single" w:sz="4" w:space="0" w:color="auto"/>
              <w:bottom w:val="single" w:sz="4" w:space="0" w:color="auto"/>
              <w:right w:val="single" w:sz="4" w:space="0" w:color="auto"/>
            </w:tcBorders>
            <w:vAlign w:val="center"/>
          </w:tcPr>
          <w:p w14:paraId="0D6F170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9D37B7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33DA0C"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D40CE2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A31BF88"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8D8692"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70516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8F099E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C8AC1"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0ECEDB5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522F9" w14:textId="77777777" w:rsidR="008136CF" w:rsidRPr="00425CB9" w:rsidRDefault="008136CF" w:rsidP="003D1682">
            <w:pPr>
              <w:pStyle w:val="TAC"/>
            </w:pPr>
            <w:r w:rsidRPr="00425CB9">
              <w:t>12</w:t>
            </w:r>
          </w:p>
        </w:tc>
        <w:tc>
          <w:tcPr>
            <w:tcW w:w="564" w:type="pct"/>
            <w:tcBorders>
              <w:top w:val="single" w:sz="4" w:space="0" w:color="auto"/>
              <w:left w:val="single" w:sz="4" w:space="0" w:color="auto"/>
              <w:bottom w:val="single" w:sz="4" w:space="0" w:color="auto"/>
              <w:right w:val="single" w:sz="4" w:space="0" w:color="auto"/>
            </w:tcBorders>
            <w:vAlign w:val="center"/>
          </w:tcPr>
          <w:p w14:paraId="005B5B7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D08FC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B281A2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7F80F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2834BCF"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2003A8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D1863C"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A1793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7118BC"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4CD7D25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0C22407" w14:textId="77777777" w:rsidR="008136CF" w:rsidRPr="00425CB9" w:rsidRDefault="008136CF" w:rsidP="003D1682">
            <w:pPr>
              <w:pStyle w:val="TAC"/>
            </w:pPr>
            <w:r w:rsidRPr="00425CB9">
              <w:rPr>
                <w:lang w:eastAsia="zh-CN"/>
              </w:rPr>
              <w:t>13</w:t>
            </w:r>
          </w:p>
        </w:tc>
        <w:tc>
          <w:tcPr>
            <w:tcW w:w="564" w:type="pct"/>
            <w:tcBorders>
              <w:top w:val="single" w:sz="4" w:space="0" w:color="auto"/>
              <w:left w:val="single" w:sz="4" w:space="0" w:color="auto"/>
              <w:bottom w:val="single" w:sz="4" w:space="0" w:color="auto"/>
              <w:right w:val="single" w:sz="4" w:space="0" w:color="auto"/>
            </w:tcBorders>
            <w:vAlign w:val="center"/>
          </w:tcPr>
          <w:p w14:paraId="22ECDE9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23E34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D20863"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98747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B7C88E"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B959739"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4D742E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12F09B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4946AF4"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125DF22A"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ACD4FE" w14:textId="77777777" w:rsidR="008136CF" w:rsidRPr="00425CB9" w:rsidRDefault="008136CF" w:rsidP="003D1682">
            <w:pPr>
              <w:pStyle w:val="TAC"/>
            </w:pPr>
            <w:r w:rsidRPr="00425CB9">
              <w:rPr>
                <w:lang w:eastAsia="zh-CN"/>
              </w:rPr>
              <w:t>14</w:t>
            </w:r>
          </w:p>
        </w:tc>
        <w:tc>
          <w:tcPr>
            <w:tcW w:w="564" w:type="pct"/>
            <w:tcBorders>
              <w:top w:val="single" w:sz="4" w:space="0" w:color="auto"/>
              <w:left w:val="single" w:sz="4" w:space="0" w:color="auto"/>
              <w:bottom w:val="single" w:sz="4" w:space="0" w:color="auto"/>
              <w:right w:val="single" w:sz="4" w:space="0" w:color="auto"/>
            </w:tcBorders>
            <w:vAlign w:val="center"/>
          </w:tcPr>
          <w:p w14:paraId="1773BAC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DD198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CDF9389"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2BEF4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88717B0"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1A48AD0"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06E192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C844A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EF085"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329F80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FF28D" w14:textId="77777777" w:rsidR="008136CF" w:rsidRPr="00425CB9" w:rsidRDefault="008136CF" w:rsidP="003D1682">
            <w:pPr>
              <w:pStyle w:val="TAC"/>
            </w:pPr>
            <w:r w:rsidRPr="00425CB9">
              <w:t>15</w:t>
            </w:r>
          </w:p>
        </w:tc>
        <w:tc>
          <w:tcPr>
            <w:tcW w:w="564" w:type="pct"/>
            <w:tcBorders>
              <w:top w:val="single" w:sz="4" w:space="0" w:color="auto"/>
              <w:left w:val="single" w:sz="4" w:space="0" w:color="auto"/>
              <w:bottom w:val="single" w:sz="4" w:space="0" w:color="auto"/>
              <w:right w:val="single" w:sz="4" w:space="0" w:color="auto"/>
            </w:tcBorders>
            <w:vAlign w:val="center"/>
          </w:tcPr>
          <w:p w14:paraId="19A8D50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D01442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4A0B1D6"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D329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6EF97AB"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9A40BB"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8B215F5"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301318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FD67DA9"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CD6381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0073C0" w14:textId="77777777" w:rsidR="008136CF" w:rsidRPr="00425CB9" w:rsidRDefault="008136CF" w:rsidP="003D1682">
            <w:pPr>
              <w:pStyle w:val="TAC"/>
            </w:pPr>
            <w:r w:rsidRPr="00425CB9">
              <w:rPr>
                <w:lang w:eastAsia="zh-CN"/>
              </w:rPr>
              <w:t>16</w:t>
            </w:r>
          </w:p>
        </w:tc>
        <w:tc>
          <w:tcPr>
            <w:tcW w:w="564" w:type="pct"/>
            <w:tcBorders>
              <w:top w:val="single" w:sz="4" w:space="0" w:color="auto"/>
              <w:left w:val="single" w:sz="4" w:space="0" w:color="auto"/>
              <w:bottom w:val="single" w:sz="4" w:space="0" w:color="auto"/>
              <w:right w:val="single" w:sz="4" w:space="0" w:color="auto"/>
            </w:tcBorders>
            <w:vAlign w:val="center"/>
          </w:tcPr>
          <w:p w14:paraId="28655E5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E14EC1"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971477"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F8BE4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4A74662"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0441317"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E9D2C0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EADE34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FF3F3A0"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0B8FB16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337519" w14:textId="77777777" w:rsidR="008136CF" w:rsidRPr="00425CB9" w:rsidRDefault="008136CF" w:rsidP="003D1682">
            <w:pPr>
              <w:pStyle w:val="TAC"/>
            </w:pPr>
            <w:r w:rsidRPr="00425CB9">
              <w:rPr>
                <w:lang w:eastAsia="zh-CN"/>
              </w:rPr>
              <w:t>17</w:t>
            </w:r>
          </w:p>
        </w:tc>
        <w:tc>
          <w:tcPr>
            <w:tcW w:w="564" w:type="pct"/>
            <w:tcBorders>
              <w:top w:val="single" w:sz="4" w:space="0" w:color="auto"/>
              <w:left w:val="single" w:sz="4" w:space="0" w:color="auto"/>
              <w:bottom w:val="single" w:sz="4" w:space="0" w:color="auto"/>
              <w:right w:val="single" w:sz="4" w:space="0" w:color="auto"/>
            </w:tcBorders>
            <w:vAlign w:val="center"/>
          </w:tcPr>
          <w:p w14:paraId="1E1FFB4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F7994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C0F5E3"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9A5FA4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F7F5686"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3273FA0"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3C0BB0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3D32C6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75BE5E8"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243F685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47D47" w14:textId="77777777" w:rsidR="008136CF" w:rsidRPr="00425CB9" w:rsidRDefault="008136CF" w:rsidP="003D1682">
            <w:pPr>
              <w:pStyle w:val="TAC"/>
            </w:pPr>
            <w:r w:rsidRPr="00425CB9">
              <w:t>18</w:t>
            </w:r>
          </w:p>
        </w:tc>
        <w:tc>
          <w:tcPr>
            <w:tcW w:w="564" w:type="pct"/>
            <w:tcBorders>
              <w:top w:val="single" w:sz="4" w:space="0" w:color="auto"/>
              <w:left w:val="single" w:sz="4" w:space="0" w:color="auto"/>
              <w:bottom w:val="single" w:sz="4" w:space="0" w:color="auto"/>
              <w:right w:val="single" w:sz="4" w:space="0" w:color="auto"/>
            </w:tcBorders>
            <w:vAlign w:val="center"/>
          </w:tcPr>
          <w:p w14:paraId="3596D89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7011EB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103E285"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15B70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1A34B3"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470C3"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D46ADB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B83F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0F410D"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7328B01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38D0E" w14:textId="77777777" w:rsidR="008136CF" w:rsidRPr="00425CB9" w:rsidRDefault="008136CF" w:rsidP="003D1682">
            <w:pPr>
              <w:pStyle w:val="TAC"/>
            </w:pPr>
            <w:r w:rsidRPr="00425CB9">
              <w:t>19</w:t>
            </w:r>
          </w:p>
        </w:tc>
        <w:tc>
          <w:tcPr>
            <w:tcW w:w="564" w:type="pct"/>
            <w:tcBorders>
              <w:top w:val="single" w:sz="4" w:space="0" w:color="auto"/>
              <w:left w:val="single" w:sz="4" w:space="0" w:color="auto"/>
              <w:bottom w:val="single" w:sz="4" w:space="0" w:color="auto"/>
              <w:right w:val="single" w:sz="4" w:space="0" w:color="auto"/>
            </w:tcBorders>
            <w:vAlign w:val="center"/>
          </w:tcPr>
          <w:p w14:paraId="4A9720A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2CDC82C"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B84F75B" w14:textId="77777777" w:rsidR="008136CF" w:rsidRPr="00425CB9" w:rsidRDefault="008136CF" w:rsidP="003D1682">
            <w:pPr>
              <w:pStyle w:val="TAC"/>
            </w:pPr>
            <w:r w:rsidRPr="00425CB9">
              <w:t>1.5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1240D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24D54D7" w14:textId="77777777" w:rsidR="008136CF" w:rsidRPr="00425CB9" w:rsidRDefault="008136CF" w:rsidP="003D1682">
            <w:pPr>
              <w:pStyle w:val="TAC"/>
            </w:pPr>
            <w:r w:rsidRPr="00425CB9">
              <w:t>21.5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BC7774"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3F4B38"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F35986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623B6CE" w14:textId="77777777" w:rsidR="008136CF" w:rsidRPr="00425CB9" w:rsidRDefault="008136CF" w:rsidP="003D1682">
            <w:pPr>
              <w:pStyle w:val="TAC"/>
              <w:rPr>
                <w:szCs w:val="18"/>
              </w:rPr>
            </w:pPr>
            <w:r w:rsidRPr="00425CB9">
              <w:t>19.5</w:t>
            </w:r>
            <w:r w:rsidRPr="00425CB9">
              <w:rPr>
                <w:rFonts w:eastAsia="等线"/>
                <w:lang w:eastAsia="zh-CN"/>
              </w:rPr>
              <w:t xml:space="preserve"> </w:t>
            </w:r>
            <w:r w:rsidRPr="00425CB9">
              <w:t>- TT</w:t>
            </w:r>
          </w:p>
        </w:tc>
      </w:tr>
      <w:tr w:rsidR="008136CF" w:rsidRPr="00425CB9" w14:paraId="3EF98D7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81F1E" w14:textId="77777777" w:rsidR="008136CF" w:rsidRPr="00425CB9" w:rsidRDefault="008136CF" w:rsidP="003D1682">
            <w:pPr>
              <w:pStyle w:val="TAC"/>
            </w:pPr>
            <w:r w:rsidRPr="00425CB9">
              <w:t>20</w:t>
            </w:r>
          </w:p>
        </w:tc>
        <w:tc>
          <w:tcPr>
            <w:tcW w:w="564" w:type="pct"/>
            <w:tcBorders>
              <w:top w:val="single" w:sz="4" w:space="0" w:color="auto"/>
              <w:left w:val="single" w:sz="4" w:space="0" w:color="auto"/>
              <w:bottom w:val="single" w:sz="4" w:space="0" w:color="auto"/>
              <w:right w:val="single" w:sz="4" w:space="0" w:color="auto"/>
            </w:tcBorders>
            <w:vAlign w:val="center"/>
          </w:tcPr>
          <w:p w14:paraId="1BCECE1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7C51C7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333AB"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1E07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4C272A"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087677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599787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AFD34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3487D3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BBBEA1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3DA55" w14:textId="77777777" w:rsidR="008136CF" w:rsidRPr="00425CB9" w:rsidRDefault="008136CF" w:rsidP="003D1682">
            <w:pPr>
              <w:pStyle w:val="TAC"/>
            </w:pPr>
            <w:r w:rsidRPr="00425CB9">
              <w:t>21</w:t>
            </w:r>
          </w:p>
        </w:tc>
        <w:tc>
          <w:tcPr>
            <w:tcW w:w="564" w:type="pct"/>
            <w:tcBorders>
              <w:top w:val="single" w:sz="4" w:space="0" w:color="auto"/>
              <w:left w:val="single" w:sz="4" w:space="0" w:color="auto"/>
              <w:bottom w:val="single" w:sz="4" w:space="0" w:color="auto"/>
              <w:right w:val="single" w:sz="4" w:space="0" w:color="auto"/>
            </w:tcBorders>
            <w:vAlign w:val="center"/>
          </w:tcPr>
          <w:p w14:paraId="3CCB9DC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A70F69E"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AB1F9F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D0630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D73267C"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59825F5"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8F509B7"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825F9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398E5F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01CD8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10DCA" w14:textId="77777777" w:rsidR="008136CF" w:rsidRPr="00425CB9" w:rsidRDefault="008136CF" w:rsidP="003D1682">
            <w:pPr>
              <w:pStyle w:val="TAC"/>
            </w:pPr>
            <w:r w:rsidRPr="00425CB9">
              <w:t>22</w:t>
            </w:r>
          </w:p>
        </w:tc>
        <w:tc>
          <w:tcPr>
            <w:tcW w:w="564" w:type="pct"/>
            <w:tcBorders>
              <w:top w:val="single" w:sz="4" w:space="0" w:color="auto"/>
              <w:left w:val="single" w:sz="4" w:space="0" w:color="auto"/>
              <w:bottom w:val="single" w:sz="4" w:space="0" w:color="auto"/>
              <w:right w:val="single" w:sz="4" w:space="0" w:color="auto"/>
            </w:tcBorders>
            <w:vAlign w:val="center"/>
          </w:tcPr>
          <w:p w14:paraId="304ABB2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DFA868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F08E90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3E16E0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47591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E309613"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8FA39E1"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28B6AE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918EB8"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0E079BB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992ED4" w14:textId="77777777" w:rsidR="008136CF" w:rsidRPr="00425CB9" w:rsidRDefault="008136CF" w:rsidP="003D1682">
            <w:pPr>
              <w:pStyle w:val="TAC"/>
            </w:pPr>
            <w:r w:rsidRPr="00425CB9">
              <w:t>23</w:t>
            </w:r>
          </w:p>
        </w:tc>
        <w:tc>
          <w:tcPr>
            <w:tcW w:w="564" w:type="pct"/>
            <w:tcBorders>
              <w:top w:val="single" w:sz="4" w:space="0" w:color="auto"/>
              <w:left w:val="single" w:sz="4" w:space="0" w:color="auto"/>
              <w:bottom w:val="single" w:sz="4" w:space="0" w:color="auto"/>
              <w:right w:val="single" w:sz="4" w:space="0" w:color="auto"/>
            </w:tcBorders>
            <w:vAlign w:val="center"/>
          </w:tcPr>
          <w:p w14:paraId="28A67F7E"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675CC0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0211EC8"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A6AA4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1DE8A62"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16F945D"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09B878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9AC46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110D6A7" w14:textId="77777777" w:rsidR="008136CF" w:rsidRPr="00425CB9" w:rsidRDefault="008136CF" w:rsidP="003D1682">
            <w:pPr>
              <w:pStyle w:val="TAC"/>
              <w:rPr>
                <w:szCs w:val="18"/>
              </w:rPr>
            </w:pPr>
            <w:r w:rsidRPr="00425CB9">
              <w:t>19.0</w:t>
            </w:r>
            <w:r w:rsidRPr="00425CB9">
              <w:rPr>
                <w:rFonts w:eastAsia="等线"/>
                <w:lang w:eastAsia="zh-CN"/>
              </w:rPr>
              <w:t xml:space="preserve"> </w:t>
            </w:r>
            <w:r w:rsidRPr="00425CB9">
              <w:t>- TT</w:t>
            </w:r>
          </w:p>
        </w:tc>
      </w:tr>
      <w:tr w:rsidR="008136CF" w:rsidRPr="00425CB9" w14:paraId="7C3A440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E57AF" w14:textId="77777777" w:rsidR="008136CF" w:rsidRPr="00425CB9" w:rsidRDefault="008136CF" w:rsidP="003D1682">
            <w:pPr>
              <w:pStyle w:val="TAC"/>
            </w:pPr>
            <w:r w:rsidRPr="00425CB9">
              <w:t>24</w:t>
            </w:r>
          </w:p>
        </w:tc>
        <w:tc>
          <w:tcPr>
            <w:tcW w:w="564" w:type="pct"/>
            <w:tcBorders>
              <w:top w:val="single" w:sz="4" w:space="0" w:color="auto"/>
              <w:left w:val="single" w:sz="4" w:space="0" w:color="auto"/>
              <w:bottom w:val="single" w:sz="4" w:space="0" w:color="auto"/>
              <w:right w:val="single" w:sz="4" w:space="0" w:color="auto"/>
            </w:tcBorders>
            <w:vAlign w:val="center"/>
          </w:tcPr>
          <w:p w14:paraId="56A6ACF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474CA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53E42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657FD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E55D4D"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4392DC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09E57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591ACC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9DAE73"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B18129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16B21" w14:textId="77777777" w:rsidR="008136CF" w:rsidRPr="00425CB9" w:rsidRDefault="008136CF" w:rsidP="003D1682">
            <w:pPr>
              <w:pStyle w:val="TAC"/>
            </w:pPr>
            <w:r w:rsidRPr="00425CB9">
              <w:t>25</w:t>
            </w:r>
          </w:p>
        </w:tc>
        <w:tc>
          <w:tcPr>
            <w:tcW w:w="564" w:type="pct"/>
            <w:tcBorders>
              <w:top w:val="single" w:sz="4" w:space="0" w:color="auto"/>
              <w:left w:val="single" w:sz="4" w:space="0" w:color="auto"/>
              <w:bottom w:val="single" w:sz="4" w:space="0" w:color="auto"/>
              <w:right w:val="single" w:sz="4" w:space="0" w:color="auto"/>
            </w:tcBorders>
            <w:vAlign w:val="center"/>
          </w:tcPr>
          <w:p w14:paraId="6887CB0B"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C85611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3EA0E4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33E8E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37BD27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452D0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8DDB95E"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D1D11B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3E10D2"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1F892DF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F186E" w14:textId="77777777" w:rsidR="008136CF" w:rsidRPr="00425CB9" w:rsidRDefault="008136CF" w:rsidP="003D1682">
            <w:pPr>
              <w:pStyle w:val="TAC"/>
            </w:pPr>
            <w:r w:rsidRPr="00425CB9">
              <w:t>26</w:t>
            </w:r>
          </w:p>
        </w:tc>
        <w:tc>
          <w:tcPr>
            <w:tcW w:w="564" w:type="pct"/>
            <w:tcBorders>
              <w:top w:val="single" w:sz="4" w:space="0" w:color="auto"/>
              <w:left w:val="single" w:sz="4" w:space="0" w:color="auto"/>
              <w:bottom w:val="single" w:sz="4" w:space="0" w:color="auto"/>
              <w:right w:val="single" w:sz="4" w:space="0" w:color="auto"/>
            </w:tcBorders>
            <w:vAlign w:val="center"/>
          </w:tcPr>
          <w:p w14:paraId="6DA9166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0ACDD44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5554D56"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4848FC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8D3762"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092A63D"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5001A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074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A34489"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3916BB8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CB5094F" w14:textId="77777777" w:rsidR="008136CF" w:rsidRPr="00425CB9" w:rsidDel="00F62664" w:rsidRDefault="008136CF" w:rsidP="003D1682">
            <w:pPr>
              <w:pStyle w:val="TAC"/>
            </w:pPr>
            <w:r w:rsidRPr="00425CB9">
              <w:rPr>
                <w:lang w:eastAsia="zh-CN"/>
              </w:rPr>
              <w:t>27</w:t>
            </w:r>
          </w:p>
        </w:tc>
        <w:tc>
          <w:tcPr>
            <w:tcW w:w="564" w:type="pct"/>
            <w:tcBorders>
              <w:top w:val="single" w:sz="4" w:space="0" w:color="auto"/>
              <w:left w:val="single" w:sz="4" w:space="0" w:color="auto"/>
              <w:bottom w:val="single" w:sz="4" w:space="0" w:color="auto"/>
              <w:right w:val="single" w:sz="4" w:space="0" w:color="auto"/>
            </w:tcBorders>
            <w:vAlign w:val="center"/>
          </w:tcPr>
          <w:p w14:paraId="78331ED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C3259B2"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2A7E1CD"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8E2AA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07E0F9"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4E9E26"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A161502"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C30DB9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6454D2"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49E6AB6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8250F92" w14:textId="77777777" w:rsidR="008136CF" w:rsidRPr="00425CB9" w:rsidDel="00F62664" w:rsidRDefault="008136CF" w:rsidP="003D1682">
            <w:pPr>
              <w:pStyle w:val="TAC"/>
            </w:pPr>
            <w:r w:rsidRPr="00425CB9">
              <w:rPr>
                <w:lang w:eastAsia="zh-CN"/>
              </w:rPr>
              <w:t>28</w:t>
            </w:r>
          </w:p>
        </w:tc>
        <w:tc>
          <w:tcPr>
            <w:tcW w:w="564" w:type="pct"/>
            <w:tcBorders>
              <w:top w:val="single" w:sz="4" w:space="0" w:color="auto"/>
              <w:left w:val="single" w:sz="4" w:space="0" w:color="auto"/>
              <w:bottom w:val="single" w:sz="4" w:space="0" w:color="auto"/>
              <w:right w:val="single" w:sz="4" w:space="0" w:color="auto"/>
            </w:tcBorders>
            <w:vAlign w:val="center"/>
          </w:tcPr>
          <w:p w14:paraId="00D332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148F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7B5BEA6"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5FB13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C1F16DA"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FBC6AAF"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55A2F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5A1D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34FD4F"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782078B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94D08" w14:textId="77777777" w:rsidR="008136CF" w:rsidRPr="00425CB9" w:rsidRDefault="008136CF" w:rsidP="003D1682">
            <w:pPr>
              <w:pStyle w:val="TAC"/>
            </w:pPr>
            <w:r w:rsidRPr="00425CB9">
              <w:t>29</w:t>
            </w:r>
          </w:p>
        </w:tc>
        <w:tc>
          <w:tcPr>
            <w:tcW w:w="564" w:type="pct"/>
            <w:tcBorders>
              <w:top w:val="single" w:sz="4" w:space="0" w:color="auto"/>
              <w:left w:val="single" w:sz="4" w:space="0" w:color="auto"/>
              <w:bottom w:val="single" w:sz="4" w:space="0" w:color="auto"/>
              <w:right w:val="single" w:sz="4" w:space="0" w:color="auto"/>
            </w:tcBorders>
            <w:vAlign w:val="center"/>
          </w:tcPr>
          <w:p w14:paraId="641CE68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C397F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AA966F"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9EBC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CB707C3"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B18ED8"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C1C77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70EEA2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23937DA"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3B643873"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0C2F79E" w14:textId="77777777" w:rsidR="008136CF" w:rsidRPr="00425CB9" w:rsidRDefault="008136CF" w:rsidP="003D1682">
            <w:pPr>
              <w:pStyle w:val="TAC"/>
            </w:pPr>
            <w:r w:rsidRPr="00425CB9">
              <w:rPr>
                <w:lang w:eastAsia="zh-CN"/>
              </w:rPr>
              <w:t>30</w:t>
            </w:r>
          </w:p>
        </w:tc>
        <w:tc>
          <w:tcPr>
            <w:tcW w:w="564" w:type="pct"/>
            <w:tcBorders>
              <w:top w:val="single" w:sz="4" w:space="0" w:color="auto"/>
              <w:left w:val="single" w:sz="4" w:space="0" w:color="auto"/>
              <w:bottom w:val="single" w:sz="4" w:space="0" w:color="auto"/>
              <w:right w:val="single" w:sz="4" w:space="0" w:color="auto"/>
            </w:tcBorders>
            <w:vAlign w:val="center"/>
          </w:tcPr>
          <w:p w14:paraId="22A22FA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0B0FE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A6E02E3"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9717C8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1C249FC"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59D42AD"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D13E9E6"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000EA8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E3326C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0CE54E0B"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D6739D" w14:textId="77777777" w:rsidR="008136CF" w:rsidRPr="00425CB9" w:rsidRDefault="008136CF" w:rsidP="003D1682">
            <w:pPr>
              <w:pStyle w:val="TAC"/>
            </w:pPr>
            <w:r w:rsidRPr="00425CB9">
              <w:rPr>
                <w:lang w:eastAsia="zh-CN"/>
              </w:rPr>
              <w:t>31</w:t>
            </w:r>
          </w:p>
        </w:tc>
        <w:tc>
          <w:tcPr>
            <w:tcW w:w="564" w:type="pct"/>
            <w:tcBorders>
              <w:top w:val="single" w:sz="4" w:space="0" w:color="auto"/>
              <w:left w:val="single" w:sz="4" w:space="0" w:color="auto"/>
              <w:bottom w:val="single" w:sz="4" w:space="0" w:color="auto"/>
              <w:right w:val="single" w:sz="4" w:space="0" w:color="auto"/>
            </w:tcBorders>
            <w:vAlign w:val="center"/>
          </w:tcPr>
          <w:p w14:paraId="541E0DB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0015B2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F13DFE8"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81AC35"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1B860DE"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908E7"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87611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DA524D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382683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7458A46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FAEB9" w14:textId="77777777" w:rsidR="008136CF" w:rsidRPr="00425CB9" w:rsidRDefault="008136CF" w:rsidP="003D1682">
            <w:pPr>
              <w:pStyle w:val="TAC"/>
            </w:pPr>
            <w:r w:rsidRPr="00425CB9">
              <w:t>32</w:t>
            </w:r>
          </w:p>
        </w:tc>
        <w:tc>
          <w:tcPr>
            <w:tcW w:w="564" w:type="pct"/>
            <w:tcBorders>
              <w:top w:val="single" w:sz="4" w:space="0" w:color="auto"/>
              <w:left w:val="single" w:sz="4" w:space="0" w:color="auto"/>
              <w:bottom w:val="single" w:sz="4" w:space="0" w:color="auto"/>
              <w:right w:val="single" w:sz="4" w:space="0" w:color="auto"/>
            </w:tcBorders>
            <w:vAlign w:val="center"/>
          </w:tcPr>
          <w:p w14:paraId="2D0EC7EC"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B1884F9"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6B20EEF"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3D5C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05DA6F6"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DAF984"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2A32819" w14:textId="77777777" w:rsidR="008136CF" w:rsidRPr="00425CB9" w:rsidRDefault="008136CF" w:rsidP="003D1682">
            <w:pPr>
              <w:pStyle w:val="TAC"/>
              <w:rPr>
                <w:rFonts w:eastAsia="等线"/>
                <w:lang w:eastAsia="zh-CN"/>
              </w:rPr>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8463D8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9B3DE0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920837" w:rsidRPr="00425CB9" w14:paraId="3301D70A" w14:textId="77777777" w:rsidTr="00920837">
        <w:trPr>
          <w:trHeight w:val="300"/>
          <w:ins w:id="100"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94E1327" w14:textId="5420B52E" w:rsidR="00920837" w:rsidRPr="00425CB9" w:rsidRDefault="00920837" w:rsidP="00920837">
            <w:pPr>
              <w:pStyle w:val="TAC"/>
              <w:rPr>
                <w:ins w:id="101" w:author="Huawei" w:date="2021-01-13T20:03:00Z"/>
                <w:lang w:eastAsia="zh-CN"/>
              </w:rPr>
            </w:pPr>
            <w:ins w:id="102" w:author="Huawei" w:date="2021-01-13T20:03:00Z">
              <w:r>
                <w:rPr>
                  <w:rFonts w:hint="eastAsia"/>
                  <w:lang w:eastAsia="zh-CN"/>
                </w:rPr>
                <w:t>3</w:t>
              </w:r>
              <w:r>
                <w:rPr>
                  <w:lang w:eastAsia="zh-CN"/>
                </w:rPr>
                <w:t>3</w:t>
              </w:r>
            </w:ins>
          </w:p>
        </w:tc>
        <w:tc>
          <w:tcPr>
            <w:tcW w:w="564" w:type="pct"/>
            <w:tcBorders>
              <w:top w:val="single" w:sz="4" w:space="0" w:color="auto"/>
              <w:left w:val="single" w:sz="4" w:space="0" w:color="auto"/>
              <w:bottom w:val="single" w:sz="4" w:space="0" w:color="auto"/>
              <w:right w:val="single" w:sz="4" w:space="0" w:color="auto"/>
            </w:tcBorders>
            <w:vAlign w:val="center"/>
          </w:tcPr>
          <w:p w14:paraId="33417664" w14:textId="5C03426E" w:rsidR="00920837" w:rsidRPr="00425CB9" w:rsidRDefault="00920837" w:rsidP="00920837">
            <w:pPr>
              <w:pStyle w:val="TAC"/>
              <w:rPr>
                <w:ins w:id="103" w:author="Huawei" w:date="2021-01-13T20:03:00Z"/>
              </w:rPr>
            </w:pPr>
            <w:ins w:id="104"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7167AF25" w14:textId="0418659C" w:rsidR="00920837" w:rsidRPr="00425CB9" w:rsidRDefault="00920837" w:rsidP="00920837">
            <w:pPr>
              <w:pStyle w:val="TAC"/>
              <w:rPr>
                <w:ins w:id="105" w:author="Huawei" w:date="2021-01-13T20:03:00Z"/>
              </w:rPr>
            </w:pPr>
            <w:ins w:id="106"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1B70FF5" w14:textId="21E65F89" w:rsidR="00920837" w:rsidRPr="00425CB9" w:rsidRDefault="00920837" w:rsidP="00920837">
            <w:pPr>
              <w:pStyle w:val="TAC"/>
              <w:rPr>
                <w:ins w:id="107" w:author="Huawei" w:date="2021-01-13T20:03:00Z"/>
              </w:rPr>
            </w:pPr>
            <w:ins w:id="108"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EC0B09" w14:textId="7D2F8C08" w:rsidR="00920837" w:rsidRPr="00425CB9" w:rsidRDefault="00920837" w:rsidP="00920837">
            <w:pPr>
              <w:pStyle w:val="TAC"/>
              <w:rPr>
                <w:ins w:id="109" w:author="Huawei" w:date="2021-01-13T20:03:00Z"/>
              </w:rPr>
            </w:pPr>
            <w:ins w:id="110"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8703ABA" w14:textId="65EF32D4" w:rsidR="00920837" w:rsidRPr="00425CB9" w:rsidRDefault="00920837" w:rsidP="00920837">
            <w:pPr>
              <w:pStyle w:val="TAC"/>
              <w:rPr>
                <w:ins w:id="111" w:author="Huawei" w:date="2021-01-13T20:03:00Z"/>
                <w:lang w:eastAsia="zh-CN"/>
              </w:rPr>
            </w:pPr>
            <w:ins w:id="112"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489BEF9" w14:textId="263927B8" w:rsidR="00920837" w:rsidRPr="00425CB9" w:rsidRDefault="00920837" w:rsidP="00920837">
            <w:pPr>
              <w:pStyle w:val="TAC"/>
              <w:rPr>
                <w:ins w:id="113" w:author="Huawei" w:date="2021-01-13T20:03:00Z"/>
                <w:rFonts w:eastAsia="等线"/>
                <w:lang w:eastAsia="zh-CN"/>
              </w:rPr>
            </w:pPr>
            <w:ins w:id="114"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702248" w14:textId="6B08DE9F" w:rsidR="00920837" w:rsidRPr="00425CB9" w:rsidRDefault="00920837" w:rsidP="00920837">
            <w:pPr>
              <w:pStyle w:val="TAC"/>
              <w:rPr>
                <w:ins w:id="115" w:author="Huawei" w:date="2021-01-13T20:03:00Z"/>
                <w:lang w:eastAsia="zh-CN"/>
              </w:rPr>
            </w:pPr>
            <w:ins w:id="116"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01D77" w14:textId="5C9A3BA9" w:rsidR="00920837" w:rsidRPr="00425CB9" w:rsidRDefault="00920837" w:rsidP="00920837">
            <w:pPr>
              <w:pStyle w:val="TAC"/>
              <w:rPr>
                <w:ins w:id="117" w:author="Huawei" w:date="2021-01-13T20:03:00Z"/>
              </w:rPr>
            </w:pPr>
            <w:ins w:id="118"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3D73B11" w14:textId="4E89D53E" w:rsidR="00920837" w:rsidRPr="00425CB9" w:rsidRDefault="00920837" w:rsidP="00920837">
            <w:pPr>
              <w:pStyle w:val="TAC"/>
              <w:rPr>
                <w:ins w:id="119" w:author="Huawei" w:date="2021-01-13T20:03:00Z"/>
              </w:rPr>
            </w:pPr>
            <w:ins w:id="120" w:author="Huawei" w:date="2021-01-13T20:07:00Z">
              <w:r w:rsidRPr="00425CB9">
                <w:t>2</w:t>
              </w:r>
              <w:r>
                <w:t>0.5</w:t>
              </w:r>
              <w:r>
                <w:rPr>
                  <w:rFonts w:hint="eastAsia"/>
                  <w:lang w:eastAsia="zh-CN"/>
                </w:rPr>
                <w:t>-</w:t>
              </w:r>
              <w:r w:rsidRPr="00425CB9">
                <w:t xml:space="preserve"> TT</w:t>
              </w:r>
            </w:ins>
          </w:p>
        </w:tc>
      </w:tr>
      <w:tr w:rsidR="00920837" w:rsidRPr="00425CB9" w14:paraId="2CD09BB4" w14:textId="77777777" w:rsidTr="00920837">
        <w:trPr>
          <w:trHeight w:val="300"/>
          <w:ins w:id="121"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53865E3" w14:textId="21940A93" w:rsidR="00920837" w:rsidRPr="00425CB9" w:rsidRDefault="00920837" w:rsidP="00920837">
            <w:pPr>
              <w:pStyle w:val="TAC"/>
              <w:rPr>
                <w:ins w:id="122" w:author="Huawei" w:date="2021-01-13T20:03:00Z"/>
                <w:lang w:eastAsia="zh-CN"/>
              </w:rPr>
            </w:pPr>
            <w:ins w:id="123" w:author="Huawei" w:date="2021-01-13T20:03:00Z">
              <w:r>
                <w:rPr>
                  <w:rFonts w:hint="eastAsia"/>
                  <w:lang w:eastAsia="zh-CN"/>
                </w:rPr>
                <w:t>3</w:t>
              </w:r>
              <w:r>
                <w:rPr>
                  <w:lang w:eastAsia="zh-CN"/>
                </w:rPr>
                <w:t>4</w:t>
              </w:r>
            </w:ins>
          </w:p>
        </w:tc>
        <w:tc>
          <w:tcPr>
            <w:tcW w:w="564" w:type="pct"/>
            <w:tcBorders>
              <w:top w:val="single" w:sz="4" w:space="0" w:color="auto"/>
              <w:left w:val="single" w:sz="4" w:space="0" w:color="auto"/>
              <w:bottom w:val="single" w:sz="4" w:space="0" w:color="auto"/>
              <w:right w:val="single" w:sz="4" w:space="0" w:color="auto"/>
            </w:tcBorders>
            <w:vAlign w:val="center"/>
          </w:tcPr>
          <w:p w14:paraId="1FA98797" w14:textId="3EE08CD8" w:rsidR="00920837" w:rsidRPr="00425CB9" w:rsidRDefault="00920837" w:rsidP="00920837">
            <w:pPr>
              <w:pStyle w:val="TAC"/>
              <w:rPr>
                <w:ins w:id="124" w:author="Huawei" w:date="2021-01-13T20:03:00Z"/>
              </w:rPr>
            </w:pPr>
            <w:ins w:id="125"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5C36254" w14:textId="47882385" w:rsidR="00920837" w:rsidRPr="00425CB9" w:rsidRDefault="00920837" w:rsidP="00920837">
            <w:pPr>
              <w:pStyle w:val="TAC"/>
              <w:rPr>
                <w:ins w:id="126" w:author="Huawei" w:date="2021-01-13T20:03:00Z"/>
              </w:rPr>
            </w:pPr>
            <w:ins w:id="127"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3A00C60" w14:textId="6139CAE9" w:rsidR="00920837" w:rsidRPr="00425CB9" w:rsidRDefault="00920837" w:rsidP="00920837">
            <w:pPr>
              <w:pStyle w:val="TAC"/>
              <w:rPr>
                <w:ins w:id="128" w:author="Huawei" w:date="2021-01-13T20:03:00Z"/>
              </w:rPr>
            </w:pPr>
            <w:ins w:id="129"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E07B33D" w14:textId="4DB37F70" w:rsidR="00920837" w:rsidRPr="00425CB9" w:rsidRDefault="00920837" w:rsidP="00920837">
            <w:pPr>
              <w:pStyle w:val="TAC"/>
              <w:rPr>
                <w:ins w:id="130" w:author="Huawei" w:date="2021-01-13T20:03:00Z"/>
              </w:rPr>
            </w:pPr>
            <w:ins w:id="131"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68740872" w14:textId="4B7F6BC4" w:rsidR="00920837" w:rsidRPr="00425CB9" w:rsidRDefault="00920837" w:rsidP="00920837">
            <w:pPr>
              <w:pStyle w:val="TAC"/>
              <w:rPr>
                <w:ins w:id="132" w:author="Huawei" w:date="2021-01-13T20:03:00Z"/>
                <w:lang w:eastAsia="zh-CN"/>
              </w:rPr>
            </w:pPr>
            <w:ins w:id="133"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674DCB9" w14:textId="44C42D62" w:rsidR="00920837" w:rsidRPr="00425CB9" w:rsidRDefault="00920837" w:rsidP="00920837">
            <w:pPr>
              <w:pStyle w:val="TAC"/>
              <w:rPr>
                <w:ins w:id="134" w:author="Huawei" w:date="2021-01-13T20:03:00Z"/>
                <w:rFonts w:eastAsia="等线"/>
                <w:lang w:eastAsia="zh-CN"/>
              </w:rPr>
            </w:pPr>
            <w:ins w:id="135"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4480D9" w14:textId="3C63998B" w:rsidR="00920837" w:rsidRPr="00425CB9" w:rsidRDefault="00920837" w:rsidP="00920837">
            <w:pPr>
              <w:pStyle w:val="TAC"/>
              <w:rPr>
                <w:ins w:id="136" w:author="Huawei" w:date="2021-01-13T20:03:00Z"/>
                <w:lang w:eastAsia="zh-CN"/>
              </w:rPr>
            </w:pPr>
            <w:ins w:id="137"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B0FBDEE" w14:textId="3AE7945B" w:rsidR="00920837" w:rsidRPr="00425CB9" w:rsidRDefault="00920837" w:rsidP="00920837">
            <w:pPr>
              <w:pStyle w:val="TAC"/>
              <w:rPr>
                <w:ins w:id="138" w:author="Huawei" w:date="2021-01-13T20:03:00Z"/>
              </w:rPr>
            </w:pPr>
            <w:ins w:id="139"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5F616AB" w14:textId="5B040207" w:rsidR="00920837" w:rsidRPr="00425CB9" w:rsidRDefault="00920837" w:rsidP="00920837">
            <w:pPr>
              <w:pStyle w:val="TAC"/>
              <w:rPr>
                <w:ins w:id="140" w:author="Huawei" w:date="2021-01-13T20:03:00Z"/>
              </w:rPr>
            </w:pPr>
            <w:ins w:id="141" w:author="Huawei" w:date="2021-01-13T20:07:00Z">
              <w:r w:rsidRPr="00425CB9">
                <w:t>2</w:t>
              </w:r>
              <w:r>
                <w:t>0.5</w:t>
              </w:r>
              <w:r>
                <w:rPr>
                  <w:rFonts w:hint="eastAsia"/>
                  <w:lang w:eastAsia="zh-CN"/>
                </w:rPr>
                <w:t>-</w:t>
              </w:r>
              <w:r w:rsidRPr="00425CB9">
                <w:t xml:space="preserve"> TT</w:t>
              </w:r>
            </w:ins>
          </w:p>
        </w:tc>
      </w:tr>
      <w:tr w:rsidR="00920837" w:rsidRPr="00425CB9" w14:paraId="66460409" w14:textId="77777777" w:rsidTr="00920837">
        <w:trPr>
          <w:trHeight w:val="300"/>
          <w:ins w:id="142"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07C9C08" w14:textId="3D08D548" w:rsidR="00920837" w:rsidRPr="00425CB9" w:rsidRDefault="00920837" w:rsidP="00920837">
            <w:pPr>
              <w:pStyle w:val="TAC"/>
              <w:rPr>
                <w:ins w:id="143" w:author="Huawei" w:date="2021-01-13T20:03:00Z"/>
                <w:lang w:eastAsia="zh-CN"/>
              </w:rPr>
            </w:pPr>
            <w:ins w:id="144" w:author="Huawei" w:date="2021-01-13T20:03:00Z">
              <w:r>
                <w:rPr>
                  <w:rFonts w:hint="eastAsia"/>
                  <w:lang w:eastAsia="zh-CN"/>
                </w:rPr>
                <w:t>3</w:t>
              </w:r>
              <w:r>
                <w:rPr>
                  <w:lang w:eastAsia="zh-CN"/>
                </w:rPr>
                <w:t>5</w:t>
              </w:r>
            </w:ins>
          </w:p>
        </w:tc>
        <w:tc>
          <w:tcPr>
            <w:tcW w:w="564" w:type="pct"/>
            <w:tcBorders>
              <w:top w:val="single" w:sz="4" w:space="0" w:color="auto"/>
              <w:left w:val="single" w:sz="4" w:space="0" w:color="auto"/>
              <w:bottom w:val="single" w:sz="4" w:space="0" w:color="auto"/>
              <w:right w:val="single" w:sz="4" w:space="0" w:color="auto"/>
            </w:tcBorders>
            <w:vAlign w:val="center"/>
          </w:tcPr>
          <w:p w14:paraId="777AE241" w14:textId="0A4C5848" w:rsidR="00920837" w:rsidRPr="00425CB9" w:rsidRDefault="00920837" w:rsidP="00920837">
            <w:pPr>
              <w:pStyle w:val="TAC"/>
              <w:rPr>
                <w:ins w:id="145" w:author="Huawei" w:date="2021-01-13T20:03:00Z"/>
              </w:rPr>
            </w:pPr>
            <w:ins w:id="146"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046C17D" w14:textId="2DE36B12" w:rsidR="00920837" w:rsidRPr="00425CB9" w:rsidRDefault="00920837" w:rsidP="00920837">
            <w:pPr>
              <w:pStyle w:val="TAC"/>
              <w:rPr>
                <w:ins w:id="147" w:author="Huawei" w:date="2021-01-13T20:03:00Z"/>
              </w:rPr>
            </w:pPr>
            <w:ins w:id="148"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579A535" w14:textId="2FFA1FF8" w:rsidR="00920837" w:rsidRPr="00425CB9" w:rsidRDefault="00920837" w:rsidP="00920837">
            <w:pPr>
              <w:pStyle w:val="TAC"/>
              <w:rPr>
                <w:ins w:id="149" w:author="Huawei" w:date="2021-01-13T20:03:00Z"/>
              </w:rPr>
            </w:pPr>
            <w:ins w:id="150" w:author="Huawei" w:date="2021-01-13T20:04:00Z">
              <w:r w:rsidRPr="00425CB9">
                <w:t>0</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C3E96C" w14:textId="5EC82859" w:rsidR="00920837" w:rsidRPr="00425CB9" w:rsidRDefault="00920837" w:rsidP="00920837">
            <w:pPr>
              <w:pStyle w:val="TAC"/>
              <w:rPr>
                <w:ins w:id="151" w:author="Huawei" w:date="2021-01-13T20:03:00Z"/>
              </w:rPr>
            </w:pPr>
            <w:ins w:id="152"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4DEC826" w14:textId="6B7EED76" w:rsidR="00920837" w:rsidRPr="00425CB9" w:rsidRDefault="00920837" w:rsidP="00920837">
            <w:pPr>
              <w:pStyle w:val="TAC"/>
              <w:rPr>
                <w:ins w:id="153" w:author="Huawei" w:date="2021-01-13T20:03:00Z"/>
                <w:lang w:eastAsia="zh-CN"/>
              </w:rPr>
            </w:pPr>
            <w:ins w:id="154" w:author="Huawei" w:date="2021-01-13T20:05:00Z">
              <w:r>
                <w:rPr>
                  <w:rFonts w:hint="eastAsia"/>
                  <w:lang w:eastAsia="zh-CN"/>
                </w:rPr>
                <w:t>2</w:t>
              </w:r>
              <w:r>
                <w:rPr>
                  <w:lang w:eastAsia="zh-CN"/>
                </w:rPr>
                <w:t>3</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1B13391" w14:textId="72F6A0BA" w:rsidR="00920837" w:rsidRPr="00425CB9" w:rsidRDefault="00920837" w:rsidP="00920837">
            <w:pPr>
              <w:pStyle w:val="TAC"/>
              <w:rPr>
                <w:ins w:id="155" w:author="Huawei" w:date="2021-01-13T20:03:00Z"/>
                <w:rFonts w:eastAsia="等线"/>
                <w:lang w:eastAsia="zh-CN"/>
              </w:rPr>
            </w:pPr>
            <w:ins w:id="156"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61432BE" w14:textId="7B8DCE35" w:rsidR="00920837" w:rsidRPr="00425CB9" w:rsidRDefault="00920837" w:rsidP="00920837">
            <w:pPr>
              <w:pStyle w:val="TAC"/>
              <w:rPr>
                <w:ins w:id="157" w:author="Huawei" w:date="2021-01-13T20:03:00Z"/>
                <w:lang w:eastAsia="zh-CN"/>
              </w:rPr>
            </w:pPr>
            <w:ins w:id="158"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B8089" w14:textId="06C363EE" w:rsidR="00920837" w:rsidRPr="00425CB9" w:rsidRDefault="00920837" w:rsidP="00920837">
            <w:pPr>
              <w:pStyle w:val="TAC"/>
              <w:rPr>
                <w:ins w:id="159" w:author="Huawei" w:date="2021-01-13T20:03:00Z"/>
              </w:rPr>
            </w:pPr>
            <w:ins w:id="160"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8AED59E" w14:textId="74F4B57C" w:rsidR="00920837" w:rsidRPr="00425CB9" w:rsidRDefault="00920837" w:rsidP="00920837">
            <w:pPr>
              <w:pStyle w:val="TAC"/>
              <w:rPr>
                <w:ins w:id="161" w:author="Huawei" w:date="2021-01-13T20:03:00Z"/>
              </w:rPr>
            </w:pPr>
            <w:ins w:id="162" w:author="Huawei" w:date="2021-01-13T20:07:00Z">
              <w:r w:rsidRPr="00425CB9">
                <w:t>2</w:t>
              </w:r>
              <w:r>
                <w:t>1</w:t>
              </w:r>
              <w:r>
                <w:rPr>
                  <w:rFonts w:hint="eastAsia"/>
                  <w:lang w:eastAsia="zh-CN"/>
                </w:rPr>
                <w:t>-</w:t>
              </w:r>
              <w:r w:rsidRPr="00425CB9">
                <w:t xml:space="preserve"> TT</w:t>
              </w:r>
            </w:ins>
          </w:p>
        </w:tc>
      </w:tr>
      <w:tr w:rsidR="008136CF" w:rsidRPr="00425CB9" w14:paraId="7B7B557D" w14:textId="77777777" w:rsidTr="003D168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A7EDAC" w14:textId="77777777" w:rsidR="008136CF" w:rsidRPr="00425CB9" w:rsidRDefault="008136CF" w:rsidP="003D1682">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5055827A" w14:textId="2A5A0B3D" w:rsidR="008136CF" w:rsidRPr="00425CB9" w:rsidRDefault="008136CF" w:rsidP="00064975">
            <w:pPr>
              <w:pStyle w:val="TAN"/>
            </w:pPr>
            <w:r w:rsidRPr="00425CB9">
              <w:t>NOTE 2:</w:t>
            </w:r>
            <w:r w:rsidRPr="00425CB9">
              <w:tab/>
              <w:t xml:space="preserve">TT for each frequency and channel bandwidth is specified in Table </w:t>
            </w:r>
            <w:ins w:id="163" w:author="Huawei" w:date="2021-01-13T20:12:00Z">
              <w:r w:rsidR="00064975" w:rsidRPr="00425CB9">
                <w:t>6.2</w:t>
              </w:r>
              <w:r w:rsidR="00064975">
                <w:t>C</w:t>
              </w:r>
              <w:r w:rsidR="00064975" w:rsidRPr="00425CB9">
                <w:t>.</w:t>
              </w:r>
              <w:r w:rsidR="00064975">
                <w:t>4</w:t>
              </w:r>
              <w:r w:rsidR="00064975" w:rsidRPr="00425CB9">
                <w:t>.5-</w:t>
              </w:r>
              <w:r w:rsidR="00064975">
                <w:t>3</w:t>
              </w:r>
            </w:ins>
            <w:del w:id="164" w:author="Huawei" w:date="2021-01-13T20:12:00Z">
              <w:r w:rsidRPr="00425CB9" w:rsidDel="00064975">
                <w:delText>6.2.2.5-5</w:delText>
              </w:r>
            </w:del>
            <w:r w:rsidRPr="00425CB9">
              <w:t>.</w:t>
            </w:r>
          </w:p>
        </w:tc>
      </w:tr>
    </w:tbl>
    <w:p w14:paraId="458B8E14" w14:textId="77777777" w:rsidR="008136CF" w:rsidRPr="00425CB9" w:rsidRDefault="008136CF" w:rsidP="008136CF">
      <w:pPr>
        <w:rPr>
          <w:lang w:eastAsia="zh-CN"/>
        </w:rPr>
      </w:pPr>
    </w:p>
    <w:p w14:paraId="15D65DE0" w14:textId="77777777" w:rsidR="008136CF" w:rsidRPr="00425CB9" w:rsidRDefault="008136CF" w:rsidP="008136CF">
      <w:pPr>
        <w:rPr>
          <w:lang w:eastAsia="zh-CN"/>
        </w:rPr>
        <w:sectPr w:rsidR="008136CF" w:rsidRPr="00425CB9" w:rsidSect="003D1682">
          <w:footnotePr>
            <w:numRestart w:val="eachSect"/>
          </w:footnotePr>
          <w:pgSz w:w="11907" w:h="16840" w:code="9"/>
          <w:pgMar w:top="1416" w:right="1133" w:bottom="1133" w:left="1133" w:header="850" w:footer="340" w:gutter="0"/>
          <w:cols w:space="720"/>
          <w:formProt w:val="0"/>
          <w:docGrid w:linePitch="272"/>
        </w:sectPr>
      </w:pPr>
    </w:p>
    <w:p w14:paraId="5BDC0E39" w14:textId="77777777" w:rsidR="008136CF" w:rsidRPr="00425CB9" w:rsidRDefault="008136CF" w:rsidP="008136CF">
      <w:pPr>
        <w:pStyle w:val="TH"/>
      </w:pPr>
      <w:r w:rsidRPr="00425CB9">
        <w:lastRenderedPageBreak/>
        <w:t>Table 6.2C.4.5-2: UE Power Class test requirements (for Bands n83)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8136CF" w:rsidRPr="00425CB9" w14:paraId="4AA66CCC" w14:textId="77777777" w:rsidTr="00B7001F">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A9539" w14:textId="77777777" w:rsidR="008136CF" w:rsidRPr="00425CB9" w:rsidRDefault="008136CF" w:rsidP="003D1682">
            <w:pPr>
              <w:pStyle w:val="TAH"/>
            </w:pPr>
            <w:r w:rsidRPr="00425CB9">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2ADB707E" w14:textId="77777777" w:rsidR="008136CF" w:rsidRPr="00425CB9" w:rsidRDefault="008136CF" w:rsidP="003D1682">
            <w:pPr>
              <w:pStyle w:val="TAH"/>
              <w:rPr>
                <w:rFonts w:eastAsia="等线"/>
                <w:vertAlign w:val="subscript"/>
                <w:lang w:eastAsia="zh-CN"/>
              </w:rPr>
            </w:pPr>
            <w:r w:rsidRPr="00425CB9">
              <w:rPr>
                <w:lang w:eastAsia="zh-CN"/>
              </w:rPr>
              <w:t>P</w:t>
            </w:r>
            <w:r w:rsidRPr="00425CB9">
              <w:rPr>
                <w:vertAlign w:val="subscript"/>
                <w:lang w:eastAsia="zh-CN"/>
              </w:rPr>
              <w:t>PowerClass</w:t>
            </w:r>
          </w:p>
          <w:p w14:paraId="3F7761DF" w14:textId="77777777" w:rsidR="008136CF" w:rsidRPr="00425CB9" w:rsidRDefault="008136CF" w:rsidP="003D1682">
            <w:pPr>
              <w:pStyle w:val="TAH"/>
              <w:rPr>
                <w:rFonts w:eastAsia="等线"/>
              </w:rPr>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61F28885" w14:textId="77777777" w:rsidR="008136CF" w:rsidRPr="00425CB9" w:rsidRDefault="008136CF" w:rsidP="003D1682">
            <w:pPr>
              <w:pStyle w:val="TAH"/>
              <w:rPr>
                <w:vertAlign w:val="subscript"/>
                <w:lang w:eastAsia="zh-CN"/>
              </w:rPr>
            </w:pPr>
            <w:r w:rsidRPr="00425CB9">
              <w:rPr>
                <w:lang w:eastAsia="zh-CN"/>
              </w:rPr>
              <w:t>ΔP</w:t>
            </w:r>
            <w:r w:rsidRPr="00425CB9">
              <w:rPr>
                <w:vertAlign w:val="subscript"/>
                <w:lang w:eastAsia="zh-CN"/>
              </w:rPr>
              <w:t>PowerClass</w:t>
            </w:r>
          </w:p>
          <w:p w14:paraId="306C2E5C" w14:textId="77777777" w:rsidR="008136CF" w:rsidRPr="00425CB9" w:rsidRDefault="008136CF" w:rsidP="003D1682">
            <w:pPr>
              <w:pStyle w:val="TAH"/>
            </w:pPr>
            <w:r w:rsidRPr="00425CB9">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B434F" w14:textId="77777777" w:rsidR="008136CF" w:rsidRPr="00425CB9" w:rsidRDefault="008136CF" w:rsidP="003D1682">
            <w:pPr>
              <w:pStyle w:val="TAH"/>
            </w:pPr>
            <w:r w:rsidRPr="00425CB9">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F6E8" w14:textId="77777777" w:rsidR="008136CF" w:rsidRPr="00425CB9" w:rsidRDefault="008136CF" w:rsidP="003D1682">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E785" w14:textId="77777777" w:rsidR="008136CF" w:rsidRPr="00425CB9" w:rsidRDefault="008136CF" w:rsidP="003D1682">
            <w:pPr>
              <w:pStyle w:val="TAH"/>
            </w:pPr>
            <w:r w:rsidRPr="00425CB9">
              <w:rPr>
                <w:lang w:eastAsia="zh-CN"/>
              </w:rPr>
              <w:t>P</w:t>
            </w:r>
            <w:r w:rsidRPr="00425CB9">
              <w:rPr>
                <w:vertAlign w:val="subscript"/>
                <w:lang w:eastAsia="zh-CN"/>
              </w:rPr>
              <w:t>CMAX_L,f,c</w:t>
            </w:r>
            <w:r w:rsidRPr="00425CB9">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867F" w14:textId="77777777" w:rsidR="008136CF" w:rsidRPr="007A54B9" w:rsidRDefault="008136CF" w:rsidP="003D1682">
            <w:pPr>
              <w:pStyle w:val="TAH"/>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BA448" w14:textId="77777777" w:rsidR="008136CF" w:rsidRPr="00425CB9" w:rsidRDefault="008136CF" w:rsidP="003D1682">
            <w:pPr>
              <w:pStyle w:val="TAH"/>
              <w:rPr>
                <w:rFonts w:eastAsia="等线"/>
                <w:vertAlign w:val="subscript"/>
                <w:lang w:eastAsia="zh-CN"/>
              </w:rPr>
            </w:pPr>
            <w:r w:rsidRPr="00425CB9">
              <w:rPr>
                <w:lang w:eastAsia="zh-CN"/>
              </w:rPr>
              <w:t>T</w:t>
            </w:r>
            <w:r w:rsidRPr="00425CB9">
              <w:rPr>
                <w:vertAlign w:val="subscript"/>
                <w:lang w:eastAsia="zh-CN"/>
              </w:rPr>
              <w:t>L,c</w:t>
            </w:r>
          </w:p>
          <w:p w14:paraId="285A3872" w14:textId="77777777" w:rsidR="008136CF" w:rsidRPr="00425CB9" w:rsidRDefault="008136CF" w:rsidP="003D1682">
            <w:pPr>
              <w:pStyle w:val="TAH"/>
              <w:rPr>
                <w:rFonts w:eastAsia="等线"/>
              </w:rPr>
            </w:pPr>
            <w:r w:rsidRPr="00425CB9">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44289" w14:textId="77777777" w:rsidR="008136CF" w:rsidRPr="00425CB9" w:rsidRDefault="008136CF" w:rsidP="003D1682">
            <w:pPr>
              <w:pStyle w:val="TAH"/>
            </w:pPr>
            <w:r w:rsidRPr="00425CB9">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6E" w14:textId="77777777" w:rsidR="008136CF" w:rsidRPr="00425CB9" w:rsidRDefault="008136CF" w:rsidP="003D1682">
            <w:pPr>
              <w:pStyle w:val="TAH"/>
            </w:pPr>
            <w:r w:rsidRPr="00425CB9">
              <w:t>Lower limit (dBm)</w:t>
            </w:r>
          </w:p>
        </w:tc>
      </w:tr>
      <w:tr w:rsidR="008136CF" w:rsidRPr="00425CB9" w14:paraId="00C8158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A8AB3E" w14:textId="77777777" w:rsidR="008136CF" w:rsidRPr="00425CB9" w:rsidRDefault="008136CF" w:rsidP="003D1682">
            <w:pPr>
              <w:pStyle w:val="TAC"/>
            </w:pPr>
            <w:r w:rsidRPr="00425CB9">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7ABE614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4A60501"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1AE416"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ACE90C"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754F04"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654E9A"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8557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7765E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8C69EB"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1D331AA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EF3FAE" w14:textId="77777777" w:rsidR="008136CF" w:rsidRPr="00425CB9" w:rsidRDefault="008136CF" w:rsidP="003D1682">
            <w:pPr>
              <w:pStyle w:val="TAC"/>
            </w:pPr>
            <w:r w:rsidRPr="00425CB9">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736AA2F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CF9EDC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2BA16"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9C7F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83C65"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81D26B"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724A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0E118"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182AEA"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418AA3B6"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91D1EE" w14:textId="77777777" w:rsidR="008136CF" w:rsidRPr="00425CB9" w:rsidRDefault="008136CF" w:rsidP="003D1682">
            <w:pPr>
              <w:pStyle w:val="TAC"/>
            </w:pPr>
            <w:r w:rsidRPr="00425CB9">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12F74D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4A182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1ACC32"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1853A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4D53E7"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98ADE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53F01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EDB0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96781C"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96D314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B75947" w14:textId="77777777" w:rsidR="008136CF" w:rsidRPr="00425CB9" w:rsidRDefault="008136CF" w:rsidP="003D1682">
            <w:pPr>
              <w:pStyle w:val="TAC"/>
            </w:pPr>
            <w:r w:rsidRPr="00425CB9">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5AE8E2AA"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34C86E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E0EC8B"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DF5E0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7CC1F"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CEB25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9C1E0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38C06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D39B1F8"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5AD3FD0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09A912" w14:textId="77777777" w:rsidR="008136CF" w:rsidRPr="00425CB9" w:rsidRDefault="008136CF" w:rsidP="003D1682">
            <w:pPr>
              <w:pStyle w:val="TAC"/>
            </w:pPr>
            <w:r w:rsidRPr="00425CB9">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6A7FDA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BB52C7"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364F9"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2585A3"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4AE9B"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2B5BD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B6EC70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D650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E5B815"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45BC709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19E077A" w14:textId="77777777" w:rsidR="008136CF" w:rsidRPr="00425CB9" w:rsidRDefault="008136CF" w:rsidP="003D1682">
            <w:pPr>
              <w:pStyle w:val="TAC"/>
            </w:pPr>
            <w:r w:rsidRPr="00425CB9">
              <w:t>6</w:t>
            </w:r>
          </w:p>
        </w:tc>
        <w:tc>
          <w:tcPr>
            <w:tcW w:w="984" w:type="dxa"/>
            <w:tcBorders>
              <w:top w:val="single" w:sz="4" w:space="0" w:color="auto"/>
              <w:left w:val="single" w:sz="4" w:space="0" w:color="auto"/>
              <w:bottom w:val="single" w:sz="4" w:space="0" w:color="auto"/>
              <w:right w:val="single" w:sz="4" w:space="0" w:color="auto"/>
            </w:tcBorders>
            <w:vAlign w:val="center"/>
          </w:tcPr>
          <w:p w14:paraId="76918D5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E7268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BDFB9B"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6A5F1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F0A3E"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C89CEE"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3916F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33375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DF834A"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4683350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9375DD7" w14:textId="77777777" w:rsidR="008136CF" w:rsidRPr="00425CB9" w:rsidRDefault="008136CF" w:rsidP="003D1682">
            <w:pPr>
              <w:pStyle w:val="TAC"/>
            </w:pPr>
            <w:r w:rsidRPr="00425CB9">
              <w:t>7</w:t>
            </w:r>
          </w:p>
        </w:tc>
        <w:tc>
          <w:tcPr>
            <w:tcW w:w="984" w:type="dxa"/>
            <w:tcBorders>
              <w:top w:val="single" w:sz="4" w:space="0" w:color="auto"/>
              <w:left w:val="single" w:sz="4" w:space="0" w:color="auto"/>
              <w:bottom w:val="single" w:sz="4" w:space="0" w:color="auto"/>
              <w:right w:val="single" w:sz="4" w:space="0" w:color="auto"/>
            </w:tcBorders>
            <w:vAlign w:val="center"/>
          </w:tcPr>
          <w:p w14:paraId="0C17E1E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B429B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5696B7"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E0B5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3A997"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DDAD58"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4FD83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27A31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921D1"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6D085DE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9723BE" w14:textId="77777777" w:rsidR="008136CF" w:rsidRPr="00425CB9" w:rsidRDefault="008136CF" w:rsidP="003D1682">
            <w:pPr>
              <w:pStyle w:val="TAC"/>
            </w:pPr>
            <w:r w:rsidRPr="00425CB9">
              <w:t>8</w:t>
            </w:r>
          </w:p>
        </w:tc>
        <w:tc>
          <w:tcPr>
            <w:tcW w:w="984" w:type="dxa"/>
            <w:tcBorders>
              <w:top w:val="single" w:sz="4" w:space="0" w:color="auto"/>
              <w:left w:val="single" w:sz="4" w:space="0" w:color="auto"/>
              <w:bottom w:val="single" w:sz="4" w:space="0" w:color="auto"/>
              <w:right w:val="single" w:sz="4" w:space="0" w:color="auto"/>
            </w:tcBorders>
            <w:vAlign w:val="center"/>
          </w:tcPr>
          <w:p w14:paraId="6B42F8B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4BF2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5BB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17365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D2085"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255186"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B57F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DFF14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38E725"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571E4F1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07D44A" w14:textId="77777777" w:rsidR="008136CF" w:rsidRPr="00425CB9" w:rsidRDefault="008136CF" w:rsidP="003D1682">
            <w:pPr>
              <w:pStyle w:val="TAC"/>
            </w:pPr>
            <w:r w:rsidRPr="00425CB9">
              <w:t>9</w:t>
            </w:r>
          </w:p>
        </w:tc>
        <w:tc>
          <w:tcPr>
            <w:tcW w:w="984" w:type="dxa"/>
            <w:tcBorders>
              <w:top w:val="single" w:sz="4" w:space="0" w:color="auto"/>
              <w:left w:val="single" w:sz="4" w:space="0" w:color="auto"/>
              <w:bottom w:val="single" w:sz="4" w:space="0" w:color="auto"/>
              <w:right w:val="single" w:sz="4" w:space="0" w:color="auto"/>
            </w:tcBorders>
            <w:vAlign w:val="center"/>
          </w:tcPr>
          <w:p w14:paraId="4868058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9A811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C6CE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ED228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524B98"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2AC2AF"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7BA3D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54866A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5974426"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1188B53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0CC93F9" w14:textId="77777777" w:rsidR="008136CF" w:rsidRPr="00425CB9" w:rsidRDefault="008136CF" w:rsidP="003D1682">
            <w:pPr>
              <w:pStyle w:val="TAC"/>
            </w:pPr>
            <w:r w:rsidRPr="00425CB9">
              <w:t>10</w:t>
            </w:r>
          </w:p>
        </w:tc>
        <w:tc>
          <w:tcPr>
            <w:tcW w:w="984" w:type="dxa"/>
            <w:tcBorders>
              <w:top w:val="single" w:sz="4" w:space="0" w:color="auto"/>
              <w:left w:val="single" w:sz="4" w:space="0" w:color="auto"/>
              <w:bottom w:val="single" w:sz="4" w:space="0" w:color="auto"/>
              <w:right w:val="single" w:sz="4" w:space="0" w:color="auto"/>
            </w:tcBorders>
            <w:vAlign w:val="center"/>
          </w:tcPr>
          <w:p w14:paraId="03558BE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E4EB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EF56C"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E37D"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8EF2D"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2C857C"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9D4B7"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32554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FDAAA8"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305194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9DC691" w14:textId="77777777" w:rsidR="008136CF" w:rsidRPr="00425CB9" w:rsidRDefault="008136CF" w:rsidP="003D1682">
            <w:pPr>
              <w:pStyle w:val="TAC"/>
            </w:pPr>
            <w:r w:rsidRPr="00425CB9">
              <w:t>11</w:t>
            </w:r>
          </w:p>
        </w:tc>
        <w:tc>
          <w:tcPr>
            <w:tcW w:w="984" w:type="dxa"/>
            <w:tcBorders>
              <w:top w:val="single" w:sz="4" w:space="0" w:color="auto"/>
              <w:left w:val="single" w:sz="4" w:space="0" w:color="auto"/>
              <w:bottom w:val="single" w:sz="4" w:space="0" w:color="auto"/>
              <w:right w:val="single" w:sz="4" w:space="0" w:color="auto"/>
            </w:tcBorders>
            <w:vAlign w:val="center"/>
          </w:tcPr>
          <w:p w14:paraId="73D7879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E7A4AD5"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959B3B"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70F5B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F0155"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B331F40"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42C06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DB12D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6DC400"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84931F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A88EFD" w14:textId="77777777" w:rsidR="008136CF" w:rsidRPr="00425CB9" w:rsidRDefault="008136CF" w:rsidP="003D1682">
            <w:pPr>
              <w:pStyle w:val="TAC"/>
            </w:pPr>
            <w:r w:rsidRPr="00425CB9">
              <w:t>12</w:t>
            </w:r>
          </w:p>
        </w:tc>
        <w:tc>
          <w:tcPr>
            <w:tcW w:w="984" w:type="dxa"/>
            <w:tcBorders>
              <w:top w:val="single" w:sz="4" w:space="0" w:color="auto"/>
              <w:left w:val="single" w:sz="4" w:space="0" w:color="auto"/>
              <w:bottom w:val="single" w:sz="4" w:space="0" w:color="auto"/>
              <w:right w:val="single" w:sz="4" w:space="0" w:color="auto"/>
            </w:tcBorders>
            <w:vAlign w:val="center"/>
          </w:tcPr>
          <w:p w14:paraId="0E826EF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CE767D3"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6D3AF"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73A5B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9E9DF"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7E0247"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2A37B5"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7F36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313EF5"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68027E6D"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B0EBF66" w14:textId="77777777" w:rsidR="008136CF" w:rsidRPr="00425CB9" w:rsidRDefault="008136CF" w:rsidP="003D1682">
            <w:pPr>
              <w:pStyle w:val="TAC"/>
            </w:pPr>
            <w:r w:rsidRPr="00425CB9">
              <w:rPr>
                <w:lang w:eastAsia="zh-CN"/>
              </w:rPr>
              <w:t>13</w:t>
            </w:r>
          </w:p>
        </w:tc>
        <w:tc>
          <w:tcPr>
            <w:tcW w:w="984" w:type="dxa"/>
            <w:tcBorders>
              <w:top w:val="single" w:sz="4" w:space="0" w:color="auto"/>
              <w:left w:val="single" w:sz="4" w:space="0" w:color="auto"/>
              <w:bottom w:val="single" w:sz="4" w:space="0" w:color="auto"/>
              <w:right w:val="single" w:sz="4" w:space="0" w:color="auto"/>
            </w:tcBorders>
            <w:vAlign w:val="center"/>
          </w:tcPr>
          <w:p w14:paraId="2FD190C2"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AB411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DB8D2"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D82E7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7BBE28"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3AFB7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CD020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D2C6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045A21"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A1605F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B8FEA7" w14:textId="77777777" w:rsidR="008136CF" w:rsidRPr="00425CB9" w:rsidRDefault="008136CF" w:rsidP="003D1682">
            <w:pPr>
              <w:pStyle w:val="TAC"/>
            </w:pPr>
            <w:r w:rsidRPr="00425CB9">
              <w:rPr>
                <w:lang w:eastAsia="zh-CN"/>
              </w:rPr>
              <w:t>14</w:t>
            </w:r>
          </w:p>
        </w:tc>
        <w:tc>
          <w:tcPr>
            <w:tcW w:w="984" w:type="dxa"/>
            <w:tcBorders>
              <w:top w:val="single" w:sz="4" w:space="0" w:color="auto"/>
              <w:left w:val="single" w:sz="4" w:space="0" w:color="auto"/>
              <w:bottom w:val="single" w:sz="4" w:space="0" w:color="auto"/>
              <w:right w:val="single" w:sz="4" w:space="0" w:color="auto"/>
            </w:tcBorders>
            <w:vAlign w:val="center"/>
          </w:tcPr>
          <w:p w14:paraId="4E0E2B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0A5D25E"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840FBA"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5C398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79330"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76532E"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61F52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062000"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06632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5370CB8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EF9CD0" w14:textId="77777777" w:rsidR="008136CF" w:rsidRPr="00425CB9" w:rsidRDefault="008136CF" w:rsidP="003D1682">
            <w:pPr>
              <w:pStyle w:val="TAC"/>
            </w:pPr>
            <w:r w:rsidRPr="00425CB9">
              <w:t>15</w:t>
            </w:r>
          </w:p>
        </w:tc>
        <w:tc>
          <w:tcPr>
            <w:tcW w:w="984" w:type="dxa"/>
            <w:tcBorders>
              <w:top w:val="single" w:sz="4" w:space="0" w:color="auto"/>
              <w:left w:val="single" w:sz="4" w:space="0" w:color="auto"/>
              <w:bottom w:val="single" w:sz="4" w:space="0" w:color="auto"/>
              <w:right w:val="single" w:sz="4" w:space="0" w:color="auto"/>
            </w:tcBorders>
            <w:vAlign w:val="center"/>
          </w:tcPr>
          <w:p w14:paraId="685FA75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8A45F6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D7466"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972F7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03D957"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B5CFFA"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F8567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1A6A0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63459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4459C43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93BE90F" w14:textId="77777777" w:rsidR="008136CF" w:rsidRPr="00425CB9" w:rsidRDefault="008136CF" w:rsidP="003D1682">
            <w:pPr>
              <w:pStyle w:val="TAC"/>
            </w:pPr>
            <w:r w:rsidRPr="00425CB9">
              <w:rPr>
                <w:lang w:eastAsia="zh-CN"/>
              </w:rPr>
              <w:t>16</w:t>
            </w:r>
          </w:p>
        </w:tc>
        <w:tc>
          <w:tcPr>
            <w:tcW w:w="984" w:type="dxa"/>
            <w:tcBorders>
              <w:top w:val="single" w:sz="4" w:space="0" w:color="auto"/>
              <w:left w:val="single" w:sz="4" w:space="0" w:color="auto"/>
              <w:bottom w:val="single" w:sz="4" w:space="0" w:color="auto"/>
              <w:right w:val="single" w:sz="4" w:space="0" w:color="auto"/>
            </w:tcBorders>
            <w:vAlign w:val="center"/>
          </w:tcPr>
          <w:p w14:paraId="7A68AC1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9E6D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EE13A0"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7381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416A56"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994574"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A2F4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C5BE1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19803F"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1FFF4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C8FE7E" w14:textId="77777777" w:rsidR="008136CF" w:rsidRPr="00425CB9" w:rsidRDefault="008136CF" w:rsidP="003D1682">
            <w:pPr>
              <w:pStyle w:val="TAC"/>
            </w:pPr>
            <w:r w:rsidRPr="00425CB9">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33D80E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2AE3F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CA7572"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087E5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3BDFB"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FBE8BA"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1BF74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CEADC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115614"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B22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91219B" w14:textId="77777777" w:rsidR="008136CF" w:rsidRPr="00425CB9" w:rsidRDefault="008136CF" w:rsidP="003D1682">
            <w:pPr>
              <w:pStyle w:val="TAC"/>
            </w:pPr>
            <w:r w:rsidRPr="00425CB9">
              <w:t>18</w:t>
            </w:r>
          </w:p>
        </w:tc>
        <w:tc>
          <w:tcPr>
            <w:tcW w:w="984" w:type="dxa"/>
            <w:tcBorders>
              <w:top w:val="single" w:sz="4" w:space="0" w:color="auto"/>
              <w:left w:val="single" w:sz="4" w:space="0" w:color="auto"/>
              <w:bottom w:val="single" w:sz="4" w:space="0" w:color="auto"/>
              <w:right w:val="single" w:sz="4" w:space="0" w:color="auto"/>
            </w:tcBorders>
            <w:vAlign w:val="center"/>
          </w:tcPr>
          <w:p w14:paraId="39C316D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C5026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EA6145"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A27A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D90C"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5E5150"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24D7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43B60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5AB5A3F"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0E8765C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1AB5E85" w14:textId="77777777" w:rsidR="008136CF" w:rsidRPr="00425CB9" w:rsidRDefault="008136CF" w:rsidP="003D1682">
            <w:pPr>
              <w:pStyle w:val="TAC"/>
            </w:pPr>
            <w:r w:rsidRPr="00425CB9">
              <w:t>19</w:t>
            </w:r>
          </w:p>
        </w:tc>
        <w:tc>
          <w:tcPr>
            <w:tcW w:w="984" w:type="dxa"/>
            <w:tcBorders>
              <w:top w:val="single" w:sz="4" w:space="0" w:color="auto"/>
              <w:left w:val="single" w:sz="4" w:space="0" w:color="auto"/>
              <w:bottom w:val="single" w:sz="4" w:space="0" w:color="auto"/>
              <w:right w:val="single" w:sz="4" w:space="0" w:color="auto"/>
            </w:tcBorders>
            <w:vAlign w:val="center"/>
          </w:tcPr>
          <w:p w14:paraId="3655E9E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8FA6D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4A7E83" w14:textId="77777777" w:rsidR="008136CF" w:rsidRPr="00425CB9" w:rsidRDefault="008136CF" w:rsidP="003D1682">
            <w:pPr>
              <w:pStyle w:val="TAC"/>
            </w:pPr>
            <w:r w:rsidRPr="00425CB9">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446D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DE153" w14:textId="77777777" w:rsidR="008136CF" w:rsidRPr="00425CB9" w:rsidRDefault="008136CF" w:rsidP="003D1682">
            <w:pPr>
              <w:pStyle w:val="TAC"/>
            </w:pPr>
            <w:r w:rsidRPr="00425CB9">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E39EA8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6C1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8A61D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D8C195" w14:textId="77777777" w:rsidR="008136CF" w:rsidRPr="00425CB9" w:rsidRDefault="008136CF" w:rsidP="003D1682">
            <w:pPr>
              <w:pStyle w:val="TAC"/>
              <w:rPr>
                <w:szCs w:val="18"/>
              </w:rPr>
            </w:pPr>
            <w:r w:rsidRPr="00425CB9">
              <w:t>19.</w:t>
            </w:r>
            <w:r w:rsidRPr="00425CB9">
              <w:rPr>
                <w:rFonts w:eastAsia="等线"/>
                <w:lang w:eastAsia="zh-CN"/>
              </w:rPr>
              <w:t xml:space="preserve">0 </w:t>
            </w:r>
            <w:r w:rsidRPr="00425CB9">
              <w:t>- TT</w:t>
            </w:r>
          </w:p>
        </w:tc>
      </w:tr>
      <w:tr w:rsidR="008136CF" w:rsidRPr="00425CB9" w14:paraId="721C825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58EF77" w14:textId="77777777" w:rsidR="008136CF" w:rsidRPr="00425CB9" w:rsidRDefault="008136CF" w:rsidP="003D1682">
            <w:pPr>
              <w:pStyle w:val="TAC"/>
            </w:pPr>
            <w:r w:rsidRPr="00425CB9">
              <w:t>20</w:t>
            </w:r>
          </w:p>
        </w:tc>
        <w:tc>
          <w:tcPr>
            <w:tcW w:w="984" w:type="dxa"/>
            <w:tcBorders>
              <w:top w:val="single" w:sz="4" w:space="0" w:color="auto"/>
              <w:left w:val="single" w:sz="4" w:space="0" w:color="auto"/>
              <w:bottom w:val="single" w:sz="4" w:space="0" w:color="auto"/>
              <w:right w:val="single" w:sz="4" w:space="0" w:color="auto"/>
            </w:tcBorders>
            <w:vAlign w:val="center"/>
          </w:tcPr>
          <w:p w14:paraId="1DE796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8839B1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25923"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8276F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1BE1F7"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88596"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E9C8E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CDE24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6E576C"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D47525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C1B8C5" w14:textId="77777777" w:rsidR="008136CF" w:rsidRPr="00425CB9" w:rsidRDefault="008136CF" w:rsidP="003D1682">
            <w:pPr>
              <w:pStyle w:val="TAC"/>
            </w:pPr>
            <w:r w:rsidRPr="00425CB9">
              <w:t>21</w:t>
            </w:r>
          </w:p>
        </w:tc>
        <w:tc>
          <w:tcPr>
            <w:tcW w:w="984" w:type="dxa"/>
            <w:tcBorders>
              <w:top w:val="single" w:sz="4" w:space="0" w:color="auto"/>
              <w:left w:val="single" w:sz="4" w:space="0" w:color="auto"/>
              <w:bottom w:val="single" w:sz="4" w:space="0" w:color="auto"/>
              <w:right w:val="single" w:sz="4" w:space="0" w:color="auto"/>
            </w:tcBorders>
            <w:vAlign w:val="center"/>
          </w:tcPr>
          <w:p w14:paraId="04DA43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46F4C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F532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632B3"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53B899"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DD889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CD0B5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394C0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2262AD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5637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42E25AC" w14:textId="77777777" w:rsidR="008136CF" w:rsidRPr="00425CB9" w:rsidRDefault="008136CF" w:rsidP="003D1682">
            <w:pPr>
              <w:pStyle w:val="TAC"/>
            </w:pPr>
            <w:r w:rsidRPr="00425CB9">
              <w:t>22</w:t>
            </w:r>
          </w:p>
        </w:tc>
        <w:tc>
          <w:tcPr>
            <w:tcW w:w="984" w:type="dxa"/>
            <w:tcBorders>
              <w:top w:val="single" w:sz="4" w:space="0" w:color="auto"/>
              <w:left w:val="single" w:sz="4" w:space="0" w:color="auto"/>
              <w:bottom w:val="single" w:sz="4" w:space="0" w:color="auto"/>
              <w:right w:val="single" w:sz="4" w:space="0" w:color="auto"/>
            </w:tcBorders>
            <w:vAlign w:val="center"/>
          </w:tcPr>
          <w:p w14:paraId="29682A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3063A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BBF29"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9131EE"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354D7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EA2F3D"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2322E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EFFC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1A6C1BE"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76E10A8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2F54C5A" w14:textId="77777777" w:rsidR="008136CF" w:rsidRPr="00425CB9" w:rsidRDefault="008136CF" w:rsidP="003D1682">
            <w:pPr>
              <w:pStyle w:val="TAC"/>
            </w:pPr>
            <w:r w:rsidRPr="00425CB9">
              <w:t>23</w:t>
            </w:r>
          </w:p>
        </w:tc>
        <w:tc>
          <w:tcPr>
            <w:tcW w:w="984" w:type="dxa"/>
            <w:tcBorders>
              <w:top w:val="single" w:sz="4" w:space="0" w:color="auto"/>
              <w:left w:val="single" w:sz="4" w:space="0" w:color="auto"/>
              <w:bottom w:val="single" w:sz="4" w:space="0" w:color="auto"/>
              <w:right w:val="single" w:sz="4" w:space="0" w:color="auto"/>
            </w:tcBorders>
            <w:vAlign w:val="center"/>
          </w:tcPr>
          <w:p w14:paraId="277EF4D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C845F6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F20E"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4BB69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83FC"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7F33F1"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F863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AC28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6B4BF" w14:textId="77777777" w:rsidR="008136CF" w:rsidRPr="00425CB9" w:rsidRDefault="008136CF" w:rsidP="003D1682">
            <w:pPr>
              <w:pStyle w:val="TAC"/>
              <w:rPr>
                <w:szCs w:val="18"/>
              </w:rPr>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014E9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5EDD80" w14:textId="77777777" w:rsidR="008136CF" w:rsidRPr="00425CB9" w:rsidRDefault="008136CF" w:rsidP="003D1682">
            <w:pPr>
              <w:pStyle w:val="TAC"/>
            </w:pPr>
            <w:r w:rsidRPr="00425CB9">
              <w:t>24</w:t>
            </w:r>
          </w:p>
        </w:tc>
        <w:tc>
          <w:tcPr>
            <w:tcW w:w="984" w:type="dxa"/>
            <w:tcBorders>
              <w:top w:val="single" w:sz="4" w:space="0" w:color="auto"/>
              <w:left w:val="single" w:sz="4" w:space="0" w:color="auto"/>
              <w:bottom w:val="single" w:sz="4" w:space="0" w:color="auto"/>
              <w:right w:val="single" w:sz="4" w:space="0" w:color="auto"/>
            </w:tcBorders>
            <w:vAlign w:val="center"/>
          </w:tcPr>
          <w:p w14:paraId="7C645156"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91484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EA554"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698A0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8BA8"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B786B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72C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29D8C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16D8330"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5F0542A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89886D" w14:textId="77777777" w:rsidR="008136CF" w:rsidRPr="00425CB9" w:rsidRDefault="008136CF" w:rsidP="003D1682">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vAlign w:val="center"/>
          </w:tcPr>
          <w:p w14:paraId="3D438CB9"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37A7351"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6C9A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932D0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4A28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4C7F5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BE2C6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BB738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4B7CF4"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35654B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D9F7D9" w14:textId="77777777" w:rsidR="008136CF" w:rsidRPr="00425CB9" w:rsidRDefault="008136CF" w:rsidP="003D1682">
            <w:pPr>
              <w:pStyle w:val="TAC"/>
            </w:pPr>
            <w:r w:rsidRPr="00425CB9">
              <w:t>26</w:t>
            </w:r>
          </w:p>
        </w:tc>
        <w:tc>
          <w:tcPr>
            <w:tcW w:w="984" w:type="dxa"/>
            <w:tcBorders>
              <w:top w:val="single" w:sz="4" w:space="0" w:color="auto"/>
              <w:left w:val="single" w:sz="4" w:space="0" w:color="auto"/>
              <w:bottom w:val="single" w:sz="4" w:space="0" w:color="auto"/>
              <w:right w:val="single" w:sz="4" w:space="0" w:color="auto"/>
            </w:tcBorders>
            <w:vAlign w:val="center"/>
          </w:tcPr>
          <w:p w14:paraId="3006261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F0D7A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F5AC6"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9A1DB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1FF3E"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59D59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6433E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27551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F94EF2"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5235CFE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1FD7A54" w14:textId="77777777" w:rsidR="008136CF" w:rsidRPr="00425CB9" w:rsidRDefault="008136CF" w:rsidP="003D1682">
            <w:pPr>
              <w:pStyle w:val="TAC"/>
            </w:pPr>
            <w:r w:rsidRPr="00425CB9">
              <w:rPr>
                <w:lang w:eastAsia="zh-CN"/>
              </w:rPr>
              <w:t>27</w:t>
            </w:r>
          </w:p>
        </w:tc>
        <w:tc>
          <w:tcPr>
            <w:tcW w:w="984" w:type="dxa"/>
            <w:tcBorders>
              <w:top w:val="single" w:sz="4" w:space="0" w:color="auto"/>
              <w:left w:val="single" w:sz="4" w:space="0" w:color="auto"/>
              <w:bottom w:val="single" w:sz="4" w:space="0" w:color="auto"/>
              <w:right w:val="single" w:sz="4" w:space="0" w:color="auto"/>
            </w:tcBorders>
            <w:vAlign w:val="center"/>
          </w:tcPr>
          <w:p w14:paraId="344AADA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F5926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F2B7F"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4A76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6626"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E69512"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C88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5C51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7870774"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D66639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5756D76" w14:textId="77777777" w:rsidR="008136CF" w:rsidRPr="00425CB9" w:rsidRDefault="008136CF" w:rsidP="003D1682">
            <w:pPr>
              <w:pStyle w:val="TAC"/>
            </w:pPr>
            <w:r w:rsidRPr="00425CB9">
              <w:rPr>
                <w:lang w:eastAsia="zh-CN"/>
              </w:rPr>
              <w:t>28</w:t>
            </w:r>
          </w:p>
        </w:tc>
        <w:tc>
          <w:tcPr>
            <w:tcW w:w="984" w:type="dxa"/>
            <w:tcBorders>
              <w:top w:val="single" w:sz="4" w:space="0" w:color="auto"/>
              <w:left w:val="single" w:sz="4" w:space="0" w:color="auto"/>
              <w:bottom w:val="single" w:sz="4" w:space="0" w:color="auto"/>
              <w:right w:val="single" w:sz="4" w:space="0" w:color="auto"/>
            </w:tcBorders>
            <w:vAlign w:val="center"/>
          </w:tcPr>
          <w:p w14:paraId="34F54FF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2087EA2"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EDB8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8993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BB922"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58A56D8"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32824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D71A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BEF268"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BFD238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C07493C" w14:textId="77777777" w:rsidR="008136CF" w:rsidRPr="00425CB9" w:rsidRDefault="008136CF" w:rsidP="003D1682">
            <w:pPr>
              <w:pStyle w:val="TAC"/>
            </w:pPr>
            <w:r w:rsidRPr="00425CB9">
              <w:t>29</w:t>
            </w:r>
          </w:p>
        </w:tc>
        <w:tc>
          <w:tcPr>
            <w:tcW w:w="984" w:type="dxa"/>
            <w:tcBorders>
              <w:top w:val="single" w:sz="4" w:space="0" w:color="auto"/>
              <w:left w:val="single" w:sz="4" w:space="0" w:color="auto"/>
              <w:bottom w:val="single" w:sz="4" w:space="0" w:color="auto"/>
              <w:right w:val="single" w:sz="4" w:space="0" w:color="auto"/>
            </w:tcBorders>
            <w:vAlign w:val="center"/>
          </w:tcPr>
          <w:p w14:paraId="2E91512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7E3DEA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569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2073C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5CD51"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A26F39"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91AC8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94BA8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C537DE"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43867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948D0C2" w14:textId="77777777" w:rsidR="008136CF" w:rsidRPr="00425CB9" w:rsidRDefault="008136CF" w:rsidP="003D1682">
            <w:pPr>
              <w:pStyle w:val="TAC"/>
            </w:pPr>
            <w:r w:rsidRPr="00425CB9">
              <w:rPr>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497D465E"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6015E3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88243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15F3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0DAA26"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455B5A"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CE8CF2"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206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BFDCCE"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3FDA8C7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81626D8" w14:textId="77777777" w:rsidR="008136CF" w:rsidRPr="00425CB9" w:rsidRDefault="008136CF" w:rsidP="003D1682">
            <w:pPr>
              <w:pStyle w:val="TAC"/>
            </w:pPr>
            <w:r w:rsidRPr="00425CB9">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4DCE0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B056C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DD65A"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50E2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CD4870"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60A8BC"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6090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F05AF2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1E5CC9"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407186E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4CB92E" w14:textId="77777777" w:rsidR="008136CF" w:rsidRPr="00425CB9" w:rsidRDefault="008136CF" w:rsidP="003D1682">
            <w:pPr>
              <w:pStyle w:val="TAC"/>
            </w:pPr>
            <w:r w:rsidRPr="00425CB9">
              <w:t>32</w:t>
            </w:r>
          </w:p>
        </w:tc>
        <w:tc>
          <w:tcPr>
            <w:tcW w:w="984" w:type="dxa"/>
            <w:tcBorders>
              <w:top w:val="single" w:sz="4" w:space="0" w:color="auto"/>
              <w:left w:val="single" w:sz="4" w:space="0" w:color="auto"/>
              <w:bottom w:val="single" w:sz="4" w:space="0" w:color="auto"/>
              <w:right w:val="single" w:sz="4" w:space="0" w:color="auto"/>
            </w:tcBorders>
            <w:vAlign w:val="center"/>
          </w:tcPr>
          <w:p w14:paraId="2068F9C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42CF2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2348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526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6B383"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1618BA5"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3717BA" w14:textId="77777777" w:rsidR="008136CF" w:rsidRPr="00425CB9" w:rsidRDefault="008136CF" w:rsidP="003D1682">
            <w:pPr>
              <w:pStyle w:val="TAC"/>
              <w:rPr>
                <w:rFonts w:eastAsia="等线"/>
                <w:lang w:eastAsia="zh-CN"/>
              </w:rPr>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960BC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4F40B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B7001F" w:rsidRPr="00425CB9" w14:paraId="57C90FE5" w14:textId="77777777" w:rsidTr="00B7001F">
        <w:trPr>
          <w:trHeight w:val="300"/>
          <w:ins w:id="165"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8A155BB" w14:textId="0C9EA6C2" w:rsidR="00B7001F" w:rsidRPr="00425CB9" w:rsidRDefault="00B7001F" w:rsidP="00B7001F">
            <w:pPr>
              <w:pStyle w:val="TAC"/>
              <w:rPr>
                <w:ins w:id="166" w:author="Huawei" w:date="2021-01-13T20:09:00Z"/>
                <w:lang w:eastAsia="zh-CN"/>
              </w:rPr>
            </w:pPr>
            <w:ins w:id="167" w:author="Huawei" w:date="2021-01-13T20:09:00Z">
              <w:r>
                <w:rPr>
                  <w:rFonts w:hint="eastAsia"/>
                  <w:lang w:eastAsia="zh-CN"/>
                </w:rPr>
                <w:t>3</w:t>
              </w:r>
              <w:r>
                <w:rPr>
                  <w:lang w:eastAsia="zh-CN"/>
                </w:rPr>
                <w:t>3</w:t>
              </w:r>
            </w:ins>
          </w:p>
        </w:tc>
        <w:tc>
          <w:tcPr>
            <w:tcW w:w="984" w:type="dxa"/>
            <w:tcBorders>
              <w:top w:val="single" w:sz="4" w:space="0" w:color="auto"/>
              <w:left w:val="single" w:sz="4" w:space="0" w:color="auto"/>
              <w:bottom w:val="single" w:sz="4" w:space="0" w:color="auto"/>
              <w:right w:val="single" w:sz="4" w:space="0" w:color="auto"/>
            </w:tcBorders>
            <w:vAlign w:val="center"/>
          </w:tcPr>
          <w:p w14:paraId="4062D5FA" w14:textId="71778BC2" w:rsidR="00B7001F" w:rsidRPr="00425CB9" w:rsidRDefault="00B7001F" w:rsidP="00B7001F">
            <w:pPr>
              <w:pStyle w:val="TAC"/>
              <w:rPr>
                <w:ins w:id="168" w:author="Huawei" w:date="2021-01-13T20:09:00Z"/>
              </w:rPr>
            </w:pPr>
            <w:ins w:id="169"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B7B901" w14:textId="12399009" w:rsidR="00B7001F" w:rsidRPr="00425CB9" w:rsidRDefault="00B7001F" w:rsidP="00B7001F">
            <w:pPr>
              <w:pStyle w:val="TAC"/>
              <w:rPr>
                <w:ins w:id="170" w:author="Huawei" w:date="2021-01-13T20:09:00Z"/>
              </w:rPr>
            </w:pPr>
            <w:ins w:id="171"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412564" w14:textId="455754CE" w:rsidR="00B7001F" w:rsidRPr="00425CB9" w:rsidRDefault="00B7001F" w:rsidP="00B7001F">
            <w:pPr>
              <w:pStyle w:val="TAC"/>
              <w:rPr>
                <w:ins w:id="172" w:author="Huawei" w:date="2021-01-13T20:09:00Z"/>
              </w:rPr>
            </w:pPr>
            <w:ins w:id="173"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4458DB" w14:textId="425D2AC4" w:rsidR="00B7001F" w:rsidRPr="00425CB9" w:rsidRDefault="00B7001F" w:rsidP="00B7001F">
            <w:pPr>
              <w:pStyle w:val="TAC"/>
              <w:rPr>
                <w:ins w:id="174" w:author="Huawei" w:date="2021-01-13T20:09:00Z"/>
              </w:rPr>
            </w:pPr>
            <w:ins w:id="175"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16FC6" w14:textId="438C6CC6" w:rsidR="00B7001F" w:rsidRPr="00425CB9" w:rsidRDefault="00B7001F" w:rsidP="00B7001F">
            <w:pPr>
              <w:pStyle w:val="TAC"/>
              <w:rPr>
                <w:ins w:id="176" w:author="Huawei" w:date="2021-01-13T20:09:00Z"/>
              </w:rPr>
            </w:pPr>
            <w:ins w:id="177"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F9CAD5" w14:textId="7D35BB8C" w:rsidR="00B7001F" w:rsidRPr="00425CB9" w:rsidRDefault="00B7001F" w:rsidP="00B7001F">
            <w:pPr>
              <w:pStyle w:val="TAC"/>
              <w:rPr>
                <w:ins w:id="178" w:author="Huawei" w:date="2021-01-13T20:09:00Z"/>
                <w:rFonts w:eastAsia="等线"/>
                <w:lang w:eastAsia="zh-CN"/>
              </w:rPr>
            </w:pPr>
            <w:ins w:id="179"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E7274B" w14:textId="1168DEFA" w:rsidR="00B7001F" w:rsidRPr="00425CB9" w:rsidRDefault="00B7001F" w:rsidP="00B7001F">
            <w:pPr>
              <w:pStyle w:val="TAC"/>
              <w:rPr>
                <w:ins w:id="180" w:author="Huawei" w:date="2021-01-13T20:09:00Z"/>
              </w:rPr>
            </w:pPr>
            <w:ins w:id="181"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DB40E3" w14:textId="5FAC1CAE" w:rsidR="00B7001F" w:rsidRPr="00425CB9" w:rsidRDefault="00B7001F" w:rsidP="00B7001F">
            <w:pPr>
              <w:pStyle w:val="TAC"/>
              <w:rPr>
                <w:ins w:id="182" w:author="Huawei" w:date="2021-01-13T20:09:00Z"/>
              </w:rPr>
            </w:pPr>
            <w:ins w:id="183"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5519BC" w14:textId="68D5166D" w:rsidR="00B7001F" w:rsidRPr="00425CB9" w:rsidRDefault="00B7001F" w:rsidP="00B7001F">
            <w:pPr>
              <w:pStyle w:val="TAC"/>
              <w:rPr>
                <w:ins w:id="184" w:author="Huawei" w:date="2021-01-13T20:09:00Z"/>
              </w:rPr>
            </w:pPr>
            <w:ins w:id="185" w:author="Huawei" w:date="2021-01-13T20:09:00Z">
              <w:r w:rsidRPr="00425CB9">
                <w:t>20.0</w:t>
              </w:r>
              <w:r w:rsidRPr="00425CB9">
                <w:rPr>
                  <w:rFonts w:eastAsia="Cambria Math"/>
                </w:rPr>
                <w:t xml:space="preserve"> </w:t>
              </w:r>
              <w:r w:rsidRPr="00425CB9">
                <w:t>- TT</w:t>
              </w:r>
            </w:ins>
          </w:p>
        </w:tc>
      </w:tr>
      <w:tr w:rsidR="00B7001F" w:rsidRPr="00425CB9" w14:paraId="797EBD9D" w14:textId="77777777" w:rsidTr="00B7001F">
        <w:trPr>
          <w:trHeight w:val="300"/>
          <w:ins w:id="186"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0F64A3C" w14:textId="111059ED" w:rsidR="00B7001F" w:rsidRPr="00425CB9" w:rsidRDefault="00B7001F" w:rsidP="00B7001F">
            <w:pPr>
              <w:pStyle w:val="TAC"/>
              <w:rPr>
                <w:ins w:id="187" w:author="Huawei" w:date="2021-01-13T20:09:00Z"/>
                <w:lang w:eastAsia="zh-CN"/>
              </w:rPr>
            </w:pPr>
            <w:ins w:id="188" w:author="Huawei" w:date="2021-01-13T20:09:00Z">
              <w:r>
                <w:rPr>
                  <w:rFonts w:hint="eastAsia"/>
                  <w:lang w:eastAsia="zh-CN"/>
                </w:rPr>
                <w:t>3</w:t>
              </w:r>
              <w:r>
                <w:rPr>
                  <w:lang w:eastAsia="zh-CN"/>
                </w:rPr>
                <w:t>4</w:t>
              </w:r>
            </w:ins>
          </w:p>
        </w:tc>
        <w:tc>
          <w:tcPr>
            <w:tcW w:w="984" w:type="dxa"/>
            <w:tcBorders>
              <w:top w:val="single" w:sz="4" w:space="0" w:color="auto"/>
              <w:left w:val="single" w:sz="4" w:space="0" w:color="auto"/>
              <w:bottom w:val="single" w:sz="4" w:space="0" w:color="auto"/>
              <w:right w:val="single" w:sz="4" w:space="0" w:color="auto"/>
            </w:tcBorders>
            <w:vAlign w:val="center"/>
          </w:tcPr>
          <w:p w14:paraId="738ABB48" w14:textId="0B3E896F" w:rsidR="00B7001F" w:rsidRPr="00425CB9" w:rsidRDefault="00B7001F" w:rsidP="00B7001F">
            <w:pPr>
              <w:pStyle w:val="TAC"/>
              <w:rPr>
                <w:ins w:id="189" w:author="Huawei" w:date="2021-01-13T20:09:00Z"/>
              </w:rPr>
            </w:pPr>
            <w:ins w:id="190"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3FB10B" w14:textId="792B0DD6" w:rsidR="00B7001F" w:rsidRPr="00425CB9" w:rsidRDefault="00B7001F" w:rsidP="00B7001F">
            <w:pPr>
              <w:pStyle w:val="TAC"/>
              <w:rPr>
                <w:ins w:id="191" w:author="Huawei" w:date="2021-01-13T20:09:00Z"/>
              </w:rPr>
            </w:pPr>
            <w:ins w:id="192"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7BE73" w14:textId="03BEB286" w:rsidR="00B7001F" w:rsidRPr="00425CB9" w:rsidRDefault="00B7001F" w:rsidP="00B7001F">
            <w:pPr>
              <w:pStyle w:val="TAC"/>
              <w:rPr>
                <w:ins w:id="193" w:author="Huawei" w:date="2021-01-13T20:09:00Z"/>
              </w:rPr>
            </w:pPr>
            <w:ins w:id="194"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183E" w14:textId="45D361D2" w:rsidR="00B7001F" w:rsidRPr="00425CB9" w:rsidRDefault="00B7001F" w:rsidP="00B7001F">
            <w:pPr>
              <w:pStyle w:val="TAC"/>
              <w:rPr>
                <w:ins w:id="195" w:author="Huawei" w:date="2021-01-13T20:09:00Z"/>
              </w:rPr>
            </w:pPr>
            <w:ins w:id="196"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8F3E4" w14:textId="7F3ECCB2" w:rsidR="00B7001F" w:rsidRPr="00425CB9" w:rsidRDefault="00B7001F" w:rsidP="00B7001F">
            <w:pPr>
              <w:pStyle w:val="TAC"/>
              <w:rPr>
                <w:ins w:id="197" w:author="Huawei" w:date="2021-01-13T20:09:00Z"/>
              </w:rPr>
            </w:pPr>
            <w:ins w:id="198"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144D8" w14:textId="273FCB7E" w:rsidR="00B7001F" w:rsidRPr="00425CB9" w:rsidRDefault="00B7001F" w:rsidP="00B7001F">
            <w:pPr>
              <w:pStyle w:val="TAC"/>
              <w:rPr>
                <w:ins w:id="199" w:author="Huawei" w:date="2021-01-13T20:09:00Z"/>
                <w:rFonts w:eastAsia="等线"/>
                <w:lang w:eastAsia="zh-CN"/>
              </w:rPr>
            </w:pPr>
            <w:ins w:id="200"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AB1C91" w14:textId="556E59F1" w:rsidR="00B7001F" w:rsidRPr="00425CB9" w:rsidRDefault="00B7001F" w:rsidP="00B7001F">
            <w:pPr>
              <w:pStyle w:val="TAC"/>
              <w:rPr>
                <w:ins w:id="201" w:author="Huawei" w:date="2021-01-13T20:09:00Z"/>
              </w:rPr>
            </w:pPr>
            <w:ins w:id="202"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73912A" w14:textId="51CA3DEC" w:rsidR="00B7001F" w:rsidRPr="00425CB9" w:rsidRDefault="00B7001F" w:rsidP="00B7001F">
            <w:pPr>
              <w:pStyle w:val="TAC"/>
              <w:rPr>
                <w:ins w:id="203" w:author="Huawei" w:date="2021-01-13T20:09:00Z"/>
              </w:rPr>
            </w:pPr>
            <w:ins w:id="204"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94AB5D" w14:textId="56B656E8" w:rsidR="00B7001F" w:rsidRPr="00425CB9" w:rsidRDefault="00B7001F" w:rsidP="00B7001F">
            <w:pPr>
              <w:pStyle w:val="TAC"/>
              <w:rPr>
                <w:ins w:id="205" w:author="Huawei" w:date="2021-01-13T20:09:00Z"/>
              </w:rPr>
            </w:pPr>
            <w:ins w:id="206" w:author="Huawei" w:date="2021-01-13T20:09:00Z">
              <w:r w:rsidRPr="00425CB9">
                <w:t>20.0</w:t>
              </w:r>
              <w:r w:rsidRPr="00425CB9">
                <w:rPr>
                  <w:rFonts w:eastAsia="Cambria Math"/>
                </w:rPr>
                <w:t xml:space="preserve"> </w:t>
              </w:r>
              <w:r w:rsidRPr="00425CB9">
                <w:t>- TT</w:t>
              </w:r>
            </w:ins>
          </w:p>
        </w:tc>
      </w:tr>
      <w:tr w:rsidR="00B7001F" w:rsidRPr="00425CB9" w14:paraId="52E076C8" w14:textId="77777777" w:rsidTr="00B7001F">
        <w:trPr>
          <w:trHeight w:val="300"/>
          <w:ins w:id="207"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98BD4C7" w14:textId="03898780" w:rsidR="00B7001F" w:rsidRPr="00425CB9" w:rsidRDefault="00B7001F" w:rsidP="00B7001F">
            <w:pPr>
              <w:pStyle w:val="TAC"/>
              <w:rPr>
                <w:ins w:id="208" w:author="Huawei" w:date="2021-01-13T20:09:00Z"/>
                <w:lang w:eastAsia="zh-CN"/>
              </w:rPr>
            </w:pPr>
            <w:ins w:id="209" w:author="Huawei" w:date="2021-01-13T20:09:00Z">
              <w:r>
                <w:rPr>
                  <w:rFonts w:hint="eastAsia"/>
                  <w:lang w:eastAsia="zh-CN"/>
                </w:rPr>
                <w:t>3</w:t>
              </w:r>
              <w:r>
                <w:rPr>
                  <w:lang w:eastAsia="zh-CN"/>
                </w:rPr>
                <w:t>5</w:t>
              </w:r>
            </w:ins>
          </w:p>
        </w:tc>
        <w:tc>
          <w:tcPr>
            <w:tcW w:w="984" w:type="dxa"/>
            <w:tcBorders>
              <w:top w:val="single" w:sz="4" w:space="0" w:color="auto"/>
              <w:left w:val="single" w:sz="4" w:space="0" w:color="auto"/>
              <w:bottom w:val="single" w:sz="4" w:space="0" w:color="auto"/>
              <w:right w:val="single" w:sz="4" w:space="0" w:color="auto"/>
            </w:tcBorders>
            <w:vAlign w:val="center"/>
          </w:tcPr>
          <w:p w14:paraId="146EA1D3" w14:textId="595C9665" w:rsidR="00B7001F" w:rsidRPr="00425CB9" w:rsidRDefault="00B7001F" w:rsidP="00B7001F">
            <w:pPr>
              <w:pStyle w:val="TAC"/>
              <w:rPr>
                <w:ins w:id="210" w:author="Huawei" w:date="2021-01-13T20:09:00Z"/>
              </w:rPr>
            </w:pPr>
            <w:ins w:id="211"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2D2B9" w14:textId="50028A1D" w:rsidR="00B7001F" w:rsidRPr="00425CB9" w:rsidRDefault="00B7001F" w:rsidP="00B7001F">
            <w:pPr>
              <w:pStyle w:val="TAC"/>
              <w:rPr>
                <w:ins w:id="212" w:author="Huawei" w:date="2021-01-13T20:09:00Z"/>
              </w:rPr>
            </w:pPr>
            <w:ins w:id="213"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9AF073" w14:textId="0C796A2F" w:rsidR="00B7001F" w:rsidRPr="00425CB9" w:rsidRDefault="00B7001F" w:rsidP="00B7001F">
            <w:pPr>
              <w:pStyle w:val="TAC"/>
              <w:rPr>
                <w:ins w:id="214" w:author="Huawei" w:date="2021-01-13T20:09:00Z"/>
              </w:rPr>
            </w:pPr>
            <w:ins w:id="215" w:author="Huawei" w:date="2021-01-13T20:09:00Z">
              <w:r w:rsidRPr="00425CB9">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765B1" w14:textId="28EB32EA" w:rsidR="00B7001F" w:rsidRPr="00425CB9" w:rsidRDefault="00B7001F" w:rsidP="00B7001F">
            <w:pPr>
              <w:pStyle w:val="TAC"/>
              <w:rPr>
                <w:ins w:id="216" w:author="Huawei" w:date="2021-01-13T20:09:00Z"/>
              </w:rPr>
            </w:pPr>
            <w:ins w:id="217"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4D8B8" w14:textId="057D6319" w:rsidR="00B7001F" w:rsidRPr="00425CB9" w:rsidRDefault="00B7001F" w:rsidP="00B7001F">
            <w:pPr>
              <w:pStyle w:val="TAC"/>
              <w:rPr>
                <w:ins w:id="218" w:author="Huawei" w:date="2021-01-13T20:09:00Z"/>
              </w:rPr>
            </w:pPr>
            <w:ins w:id="219" w:author="Huawei" w:date="2021-01-13T20:09:00Z">
              <w:r w:rsidRPr="00425CB9">
                <w:t>23</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8AE522" w14:textId="364F62D1" w:rsidR="00B7001F" w:rsidRPr="00425CB9" w:rsidRDefault="00B7001F" w:rsidP="00B7001F">
            <w:pPr>
              <w:pStyle w:val="TAC"/>
              <w:rPr>
                <w:ins w:id="220" w:author="Huawei" w:date="2021-01-13T20:09:00Z"/>
                <w:rFonts w:eastAsia="等线"/>
                <w:lang w:eastAsia="zh-CN"/>
              </w:rPr>
            </w:pPr>
            <w:ins w:id="221"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851E78" w14:textId="1E8EB043" w:rsidR="00B7001F" w:rsidRPr="00425CB9" w:rsidRDefault="00B7001F" w:rsidP="00B7001F">
            <w:pPr>
              <w:pStyle w:val="TAC"/>
              <w:rPr>
                <w:ins w:id="222" w:author="Huawei" w:date="2021-01-13T20:09:00Z"/>
              </w:rPr>
            </w:pPr>
            <w:ins w:id="223"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EC89F" w14:textId="2C30E9C2" w:rsidR="00B7001F" w:rsidRPr="00425CB9" w:rsidRDefault="00B7001F" w:rsidP="00B7001F">
            <w:pPr>
              <w:pStyle w:val="TAC"/>
              <w:rPr>
                <w:ins w:id="224" w:author="Huawei" w:date="2021-01-13T20:09:00Z"/>
              </w:rPr>
            </w:pPr>
            <w:ins w:id="225"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934C3C" w14:textId="6B848B65" w:rsidR="00B7001F" w:rsidRPr="00425CB9" w:rsidRDefault="00B7001F" w:rsidP="00B7001F">
            <w:pPr>
              <w:pStyle w:val="TAC"/>
              <w:rPr>
                <w:ins w:id="226" w:author="Huawei" w:date="2021-01-13T20:09:00Z"/>
              </w:rPr>
            </w:pPr>
            <w:ins w:id="227" w:author="Huawei" w:date="2021-01-13T20:09:00Z">
              <w:r w:rsidRPr="00425CB9">
                <w:t>20.5</w:t>
              </w:r>
              <w:r w:rsidRPr="00425CB9">
                <w:rPr>
                  <w:rFonts w:eastAsia="Cambria Math"/>
                </w:rPr>
                <w:t xml:space="preserve"> </w:t>
              </w:r>
              <w:r w:rsidRPr="00425CB9">
                <w:t>- TT</w:t>
              </w:r>
            </w:ins>
          </w:p>
        </w:tc>
      </w:tr>
      <w:tr w:rsidR="008136CF" w:rsidRPr="00425CB9" w14:paraId="33B7E7F9" w14:textId="77777777" w:rsidTr="00B7001F">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E50A255" w14:textId="77777777" w:rsidR="008136CF" w:rsidRPr="00425CB9" w:rsidRDefault="008136CF" w:rsidP="003D1682">
            <w:pPr>
              <w:pStyle w:val="TAN"/>
              <w:rPr>
                <w:rFonts w:eastAsia="等线"/>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567077FC" w14:textId="598955E8" w:rsidR="008136CF" w:rsidRPr="00425CB9" w:rsidRDefault="008136CF" w:rsidP="00064975">
            <w:pPr>
              <w:pStyle w:val="TAN"/>
            </w:pPr>
            <w:r w:rsidRPr="00425CB9">
              <w:t>NOTE 2:</w:t>
            </w:r>
            <w:r w:rsidRPr="00425CB9">
              <w:tab/>
              <w:t>TT for each frequency and channel bandwidth is specified in Table 6.2.2.5-5.</w:t>
            </w:r>
          </w:p>
        </w:tc>
      </w:tr>
    </w:tbl>
    <w:p w14:paraId="5ED8C13F" w14:textId="77777777" w:rsidR="00064975" w:rsidRPr="003C0C1C" w:rsidRDefault="00064975">
      <w:pPr>
        <w:rPr>
          <w:noProof/>
        </w:rPr>
      </w:pPr>
    </w:p>
    <w:p w14:paraId="514CEBAA" w14:textId="77777777" w:rsidR="004226F9" w:rsidRPr="006A6DC8" w:rsidRDefault="004226F9" w:rsidP="004226F9">
      <w:pPr>
        <w:pStyle w:val="30"/>
        <w:rPr>
          <w:noProof/>
          <w:color w:val="FF0000"/>
        </w:rPr>
      </w:pPr>
      <w:bookmarkStart w:id="228" w:name="OLE_LINK33"/>
      <w:bookmarkStart w:id="229" w:name="OLE_LINK34"/>
      <w:r w:rsidRPr="006A6DC8">
        <w:rPr>
          <w:noProof/>
          <w:color w:val="FF0000"/>
        </w:rPr>
        <w:t>&lt;</w:t>
      </w:r>
      <w:r>
        <w:rPr>
          <w:noProof/>
          <w:color w:val="FF0000"/>
        </w:rPr>
        <w:t>End of Changes</w:t>
      </w:r>
      <w:r w:rsidRPr="006A6DC8">
        <w:rPr>
          <w:noProof/>
          <w:color w:val="FF0000"/>
        </w:rPr>
        <w:t>&gt;</w:t>
      </w:r>
    </w:p>
    <w:bookmarkEnd w:id="228"/>
    <w:bookmarkEnd w:id="22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BEA8" w14:textId="77777777" w:rsidR="00452B22" w:rsidRDefault="00452B22">
      <w:r>
        <w:separator/>
      </w:r>
    </w:p>
  </w:endnote>
  <w:endnote w:type="continuationSeparator" w:id="0">
    <w:p w14:paraId="13031926" w14:textId="77777777" w:rsidR="00452B22" w:rsidRDefault="0045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A856D" w14:textId="77777777" w:rsidR="00452B22" w:rsidRDefault="00452B22">
      <w:r>
        <w:separator/>
      </w:r>
    </w:p>
  </w:footnote>
  <w:footnote w:type="continuationSeparator" w:id="0">
    <w:p w14:paraId="6329DB31" w14:textId="77777777" w:rsidR="00452B22" w:rsidRDefault="00452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7C88" w:rsidRDefault="00077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C88" w:rsidRDefault="00077C8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C88" w:rsidRDefault="00077C8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C88" w:rsidRDefault="00077C8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2004F"/>
    <w:multiLevelType w:val="hybridMultilevel"/>
    <w:tmpl w:val="AFE0C5D8"/>
    <w:lvl w:ilvl="0" w:tplc="D6762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30A"/>
    <w:rsid w:val="00022E4A"/>
    <w:rsid w:val="00032865"/>
    <w:rsid w:val="00040EB7"/>
    <w:rsid w:val="00064975"/>
    <w:rsid w:val="00077C88"/>
    <w:rsid w:val="000A6394"/>
    <w:rsid w:val="000B7FED"/>
    <w:rsid w:val="000C038A"/>
    <w:rsid w:val="000C6598"/>
    <w:rsid w:val="000D123C"/>
    <w:rsid w:val="000D44B3"/>
    <w:rsid w:val="00117D0B"/>
    <w:rsid w:val="00145D43"/>
    <w:rsid w:val="00192C46"/>
    <w:rsid w:val="001A08B3"/>
    <w:rsid w:val="001A7B60"/>
    <w:rsid w:val="001B52F0"/>
    <w:rsid w:val="001B7A65"/>
    <w:rsid w:val="001C104C"/>
    <w:rsid w:val="001D73CB"/>
    <w:rsid w:val="001E41F3"/>
    <w:rsid w:val="001F0525"/>
    <w:rsid w:val="002432A2"/>
    <w:rsid w:val="0026004D"/>
    <w:rsid w:val="0026124E"/>
    <w:rsid w:val="002640DD"/>
    <w:rsid w:val="00275D12"/>
    <w:rsid w:val="002775C8"/>
    <w:rsid w:val="00280BD3"/>
    <w:rsid w:val="00284FEB"/>
    <w:rsid w:val="002860C4"/>
    <w:rsid w:val="002A044D"/>
    <w:rsid w:val="002B5741"/>
    <w:rsid w:val="002E2114"/>
    <w:rsid w:val="002E472E"/>
    <w:rsid w:val="002F42BE"/>
    <w:rsid w:val="00305409"/>
    <w:rsid w:val="003609EF"/>
    <w:rsid w:val="0036231A"/>
    <w:rsid w:val="003646E4"/>
    <w:rsid w:val="00374DD4"/>
    <w:rsid w:val="003866D5"/>
    <w:rsid w:val="0039488B"/>
    <w:rsid w:val="00397DBF"/>
    <w:rsid w:val="003C0C1C"/>
    <w:rsid w:val="003D1682"/>
    <w:rsid w:val="003E1A36"/>
    <w:rsid w:val="003E6B28"/>
    <w:rsid w:val="00403A78"/>
    <w:rsid w:val="00410371"/>
    <w:rsid w:val="00414694"/>
    <w:rsid w:val="00415180"/>
    <w:rsid w:val="004226F9"/>
    <w:rsid w:val="004242F1"/>
    <w:rsid w:val="00444069"/>
    <w:rsid w:val="00452B22"/>
    <w:rsid w:val="00484FB1"/>
    <w:rsid w:val="004B75B7"/>
    <w:rsid w:val="004C69CE"/>
    <w:rsid w:val="00500AFA"/>
    <w:rsid w:val="0051580D"/>
    <w:rsid w:val="00517AED"/>
    <w:rsid w:val="005245DA"/>
    <w:rsid w:val="00547111"/>
    <w:rsid w:val="005547D5"/>
    <w:rsid w:val="005924E6"/>
    <w:rsid w:val="00592D74"/>
    <w:rsid w:val="005E2C44"/>
    <w:rsid w:val="005F277A"/>
    <w:rsid w:val="006127B3"/>
    <w:rsid w:val="00621188"/>
    <w:rsid w:val="0062143A"/>
    <w:rsid w:val="006257ED"/>
    <w:rsid w:val="00636682"/>
    <w:rsid w:val="00665C47"/>
    <w:rsid w:val="00695808"/>
    <w:rsid w:val="006A548F"/>
    <w:rsid w:val="006B07BE"/>
    <w:rsid w:val="006B46FB"/>
    <w:rsid w:val="006D58A9"/>
    <w:rsid w:val="006E21FB"/>
    <w:rsid w:val="00732B5A"/>
    <w:rsid w:val="00792342"/>
    <w:rsid w:val="007977A8"/>
    <w:rsid w:val="007A20F4"/>
    <w:rsid w:val="007B512A"/>
    <w:rsid w:val="007C2097"/>
    <w:rsid w:val="007D6A07"/>
    <w:rsid w:val="007E0AFF"/>
    <w:rsid w:val="007F7259"/>
    <w:rsid w:val="008040A8"/>
    <w:rsid w:val="00813259"/>
    <w:rsid w:val="008136CF"/>
    <w:rsid w:val="00816A5D"/>
    <w:rsid w:val="00824843"/>
    <w:rsid w:val="008279FA"/>
    <w:rsid w:val="0083269E"/>
    <w:rsid w:val="00841A70"/>
    <w:rsid w:val="008532FA"/>
    <w:rsid w:val="008626E7"/>
    <w:rsid w:val="00870EE7"/>
    <w:rsid w:val="00873954"/>
    <w:rsid w:val="008863B9"/>
    <w:rsid w:val="008909E5"/>
    <w:rsid w:val="00896506"/>
    <w:rsid w:val="008A45A6"/>
    <w:rsid w:val="008C1191"/>
    <w:rsid w:val="008D72AA"/>
    <w:rsid w:val="008E0320"/>
    <w:rsid w:val="008F3789"/>
    <w:rsid w:val="008F64F3"/>
    <w:rsid w:val="008F686C"/>
    <w:rsid w:val="009148DE"/>
    <w:rsid w:val="00920837"/>
    <w:rsid w:val="00941E30"/>
    <w:rsid w:val="009777D9"/>
    <w:rsid w:val="00991B88"/>
    <w:rsid w:val="009A5753"/>
    <w:rsid w:val="009A579D"/>
    <w:rsid w:val="009C1824"/>
    <w:rsid w:val="009E3297"/>
    <w:rsid w:val="009F734F"/>
    <w:rsid w:val="00A07532"/>
    <w:rsid w:val="00A2435A"/>
    <w:rsid w:val="00A246B6"/>
    <w:rsid w:val="00A47E70"/>
    <w:rsid w:val="00A50CF0"/>
    <w:rsid w:val="00A56F46"/>
    <w:rsid w:val="00A7671C"/>
    <w:rsid w:val="00AA2CBC"/>
    <w:rsid w:val="00AA45E8"/>
    <w:rsid w:val="00AB7910"/>
    <w:rsid w:val="00AC5820"/>
    <w:rsid w:val="00AD1CD8"/>
    <w:rsid w:val="00B051F7"/>
    <w:rsid w:val="00B258BB"/>
    <w:rsid w:val="00B67B97"/>
    <w:rsid w:val="00B7001F"/>
    <w:rsid w:val="00B85D3C"/>
    <w:rsid w:val="00B968C8"/>
    <w:rsid w:val="00BA3EC5"/>
    <w:rsid w:val="00BA51D9"/>
    <w:rsid w:val="00BB5DFC"/>
    <w:rsid w:val="00BD279D"/>
    <w:rsid w:val="00BD6BB8"/>
    <w:rsid w:val="00BF5783"/>
    <w:rsid w:val="00BF7E98"/>
    <w:rsid w:val="00C05ACF"/>
    <w:rsid w:val="00C329AF"/>
    <w:rsid w:val="00C66BA2"/>
    <w:rsid w:val="00C90DF9"/>
    <w:rsid w:val="00C95985"/>
    <w:rsid w:val="00CA336F"/>
    <w:rsid w:val="00CC5026"/>
    <w:rsid w:val="00CC580C"/>
    <w:rsid w:val="00CC68D0"/>
    <w:rsid w:val="00D03F9A"/>
    <w:rsid w:val="00D0541F"/>
    <w:rsid w:val="00D06D51"/>
    <w:rsid w:val="00D24455"/>
    <w:rsid w:val="00D24991"/>
    <w:rsid w:val="00D354D9"/>
    <w:rsid w:val="00D50255"/>
    <w:rsid w:val="00D565A4"/>
    <w:rsid w:val="00D66520"/>
    <w:rsid w:val="00D97E4A"/>
    <w:rsid w:val="00DE34CF"/>
    <w:rsid w:val="00DE41C7"/>
    <w:rsid w:val="00DF412A"/>
    <w:rsid w:val="00E10ED7"/>
    <w:rsid w:val="00E13F3D"/>
    <w:rsid w:val="00E34898"/>
    <w:rsid w:val="00E57B87"/>
    <w:rsid w:val="00EB09B7"/>
    <w:rsid w:val="00EC6DA3"/>
    <w:rsid w:val="00EE7D7C"/>
    <w:rsid w:val="00EF2792"/>
    <w:rsid w:val="00F22172"/>
    <w:rsid w:val="00F25D98"/>
    <w:rsid w:val="00F300FB"/>
    <w:rsid w:val="00F405CF"/>
    <w:rsid w:val="00F419A4"/>
    <w:rsid w:val="00F97A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50">
    <w:name w:val="批注主题 Char5"/>
    <w:rsid w:val="008136CF"/>
    <w:rPr>
      <w:rFonts w:eastAsia="MS Mincho"/>
      <w:b/>
      <w:bCs/>
      <w:lang w:val="x-none" w:eastAsia="zh-CN"/>
    </w:rPr>
  </w:style>
  <w:style w:type="character" w:customStyle="1" w:styleId="Heading1Char">
    <w:name w:val="Heading 1 Char"/>
    <w:rsid w:val="008136CF"/>
    <w:rPr>
      <w:rFonts w:ascii="Arial" w:hAnsi="Arial"/>
      <w:sz w:val="36"/>
      <w:lang w:val="en-GB" w:eastAsia="en-US" w:bidi="ar-SA"/>
    </w:rPr>
  </w:style>
  <w:style w:type="paragraph" w:customStyle="1" w:styleId="LightShading-Accent51">
    <w:name w:val="Light Shading - Accent 51"/>
    <w:hidden/>
    <w:uiPriority w:val="99"/>
    <w:semiHidden/>
    <w:rsid w:val="008136CF"/>
    <w:rPr>
      <w:rFonts w:ascii="Times New Roman" w:eastAsia="宋体" w:hAnsi="Times New Roman"/>
      <w:lang w:val="en-GB" w:eastAsia="en-US"/>
    </w:rPr>
  </w:style>
  <w:style w:type="paragraph" w:customStyle="1" w:styleId="LightList-Accent51">
    <w:name w:val="Light List - Accent 51"/>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8136CF"/>
    <w:rPr>
      <w:rFonts w:ascii="Times New Roman" w:eastAsia="宋体" w:hAnsi="Times New Roman"/>
      <w:lang w:val="en-GB" w:eastAsia="en-US"/>
    </w:rPr>
  </w:style>
  <w:style w:type="paragraph" w:customStyle="1" w:styleId="LightList-Accent32">
    <w:name w:val="Light List - Accent 32"/>
    <w:hidden/>
    <w:uiPriority w:val="99"/>
    <w:semiHidden/>
    <w:rsid w:val="008136CF"/>
    <w:rPr>
      <w:rFonts w:ascii="Times New Roman" w:eastAsia="宋体" w:hAnsi="Times New Roman"/>
      <w:lang w:val="en-GB" w:eastAsia="en-US"/>
    </w:rPr>
  </w:style>
  <w:style w:type="paragraph" w:customStyle="1" w:styleId="ColorfulShading-Accent11">
    <w:name w:val="Colorful Shading - Accent 11"/>
    <w:hidden/>
    <w:uiPriority w:val="99"/>
    <w:unhideWhenUsed/>
    <w:rsid w:val="008136CF"/>
    <w:rPr>
      <w:rFonts w:ascii="Times New Roman" w:eastAsia="宋体" w:hAnsi="Times New Roman"/>
      <w:lang w:val="en-GB" w:eastAsia="en-US"/>
    </w:rPr>
  </w:style>
  <w:style w:type="character" w:customStyle="1" w:styleId="UnresolvedMention4">
    <w:name w:val="Unresolved Mention4"/>
    <w:uiPriority w:val="99"/>
    <w:semiHidden/>
    <w:unhideWhenUsed/>
    <w:rsid w:val="008136CF"/>
    <w:rPr>
      <w:color w:val="808080"/>
      <w:shd w:val="clear" w:color="auto" w:fill="E6E6E6"/>
    </w:rPr>
  </w:style>
  <w:style w:type="character" w:customStyle="1" w:styleId="MediumShading1-Accent1Char">
    <w:name w:val="Medium Shading 1 - Accent 1 Char"/>
    <w:link w:val="1-1"/>
    <w:uiPriority w:val="1"/>
    <w:rsid w:val="008136CF"/>
    <w:rPr>
      <w:rFonts w:ascii="Arial" w:eastAsia="PMingLiU" w:hAnsi="Arial"/>
      <w:lang w:val="x-none" w:eastAsia="x-none"/>
    </w:rPr>
  </w:style>
  <w:style w:type="character" w:customStyle="1" w:styleId="MediumGrid2-Accent2Char">
    <w:name w:val="Medium Grid 2 - Accent 2 Char"/>
    <w:link w:val="2-2"/>
    <w:uiPriority w:val="29"/>
    <w:rsid w:val="008136CF"/>
    <w:rPr>
      <w:rFonts w:ascii="Arial" w:eastAsia="PMingLiU" w:hAnsi="Arial"/>
      <w:i/>
      <w:iCs/>
      <w:color w:val="000000"/>
      <w:lang w:val="en-GB" w:eastAsia="en-GB"/>
    </w:rPr>
  </w:style>
  <w:style w:type="character" w:customStyle="1" w:styleId="MediumGrid3-Accent2Char">
    <w:name w:val="Medium Grid 3 - Accent 2 Char"/>
    <w:link w:val="3-2"/>
    <w:uiPriority w:val="30"/>
    <w:rsid w:val="008136CF"/>
    <w:rPr>
      <w:rFonts w:ascii="Arial" w:eastAsia="PMingLiU" w:hAnsi="Arial"/>
      <w:b/>
      <w:bCs/>
      <w:i/>
      <w:iCs/>
      <w:color w:val="4F81BD"/>
      <w:lang w:val="en-GB" w:eastAsia="en-GB"/>
    </w:rPr>
  </w:style>
  <w:style w:type="table" w:styleId="1-3">
    <w:name w:val="Medium Shading 1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136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136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8136CF"/>
    <w:rPr>
      <w:rFonts w:eastAsia="MS Mincho"/>
      <w:b/>
      <w:bCs/>
      <w:lang w:val="x-none" w:eastAsia="en-US"/>
    </w:rPr>
  </w:style>
  <w:style w:type="paragraph" w:customStyle="1" w:styleId="85">
    <w:name w:val="无间隔8"/>
    <w:qFormat/>
    <w:rsid w:val="008136CF"/>
    <w:rPr>
      <w:rFonts w:ascii="Times New Roman" w:eastAsia="宋体" w:hAnsi="Times New Roman"/>
      <w:lang w:val="en-GB" w:eastAsia="en-US"/>
    </w:rPr>
  </w:style>
  <w:style w:type="character" w:customStyle="1" w:styleId="Char1f2">
    <w:name w:val="标题 Char1"/>
    <w:aliases w:val="Section Header Char1"/>
    <w:rsid w:val="008136C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136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6CF"/>
    <w:rPr>
      <w:i/>
      <w:iCs/>
      <w:color w:val="808080"/>
    </w:rPr>
  </w:style>
  <w:style w:type="character" w:customStyle="1" w:styleId="PlainTable45">
    <w:name w:val="Plain Table 45"/>
    <w:uiPriority w:val="21"/>
    <w:qFormat/>
    <w:rsid w:val="008136CF"/>
    <w:rPr>
      <w:b/>
      <w:bCs/>
      <w:i/>
      <w:iCs/>
      <w:color w:val="4F81BD"/>
    </w:rPr>
  </w:style>
  <w:style w:type="character" w:customStyle="1" w:styleId="PlainTable55">
    <w:name w:val="Plain Table 55"/>
    <w:uiPriority w:val="31"/>
    <w:qFormat/>
    <w:rsid w:val="008136CF"/>
    <w:rPr>
      <w:smallCaps/>
      <w:color w:val="C0504D"/>
      <w:u w:val="single"/>
    </w:rPr>
  </w:style>
  <w:style w:type="character" w:customStyle="1" w:styleId="TableGridLight5">
    <w:name w:val="Table Grid Light5"/>
    <w:uiPriority w:val="32"/>
    <w:qFormat/>
    <w:rsid w:val="008136CF"/>
    <w:rPr>
      <w:b/>
      <w:bCs/>
      <w:smallCaps/>
      <w:color w:val="C0504D"/>
      <w:spacing w:val="5"/>
      <w:u w:val="single"/>
    </w:rPr>
  </w:style>
  <w:style w:type="character" w:customStyle="1" w:styleId="GridTable1Light5">
    <w:name w:val="Grid Table 1 Light5"/>
    <w:uiPriority w:val="33"/>
    <w:qFormat/>
    <w:rsid w:val="008136CF"/>
    <w:rPr>
      <w:b/>
      <w:bCs/>
      <w:smallCaps/>
      <w:spacing w:val="5"/>
    </w:rPr>
  </w:style>
  <w:style w:type="table" w:customStyle="1" w:styleId="MediumShading1-Accent11">
    <w:name w:val="Medium Shading 1 - Accent 11"/>
    <w:basedOn w:val="a3"/>
    <w:uiPriority w:val="1"/>
    <w:qFormat/>
    <w:rsid w:val="008136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136CF"/>
  </w:style>
  <w:style w:type="numbering" w:customStyle="1" w:styleId="170">
    <w:name w:val="无列表17"/>
    <w:next w:val="a4"/>
    <w:semiHidden/>
    <w:rsid w:val="008136CF"/>
  </w:style>
  <w:style w:type="numbering" w:customStyle="1" w:styleId="171">
    <w:name w:val="リストなし17"/>
    <w:next w:val="a4"/>
    <w:uiPriority w:val="99"/>
    <w:semiHidden/>
    <w:unhideWhenUsed/>
    <w:rsid w:val="008136CF"/>
  </w:style>
  <w:style w:type="numbering" w:customStyle="1" w:styleId="NoList119">
    <w:name w:val="No List119"/>
    <w:next w:val="a4"/>
    <w:semiHidden/>
    <w:rsid w:val="008136CF"/>
  </w:style>
  <w:style w:type="numbering" w:customStyle="1" w:styleId="NoList211">
    <w:name w:val="No List211"/>
    <w:next w:val="a4"/>
    <w:semiHidden/>
    <w:rsid w:val="008136CF"/>
  </w:style>
  <w:style w:type="numbering" w:customStyle="1" w:styleId="NoList36">
    <w:name w:val="No List36"/>
    <w:next w:val="a4"/>
    <w:semiHidden/>
    <w:rsid w:val="008136CF"/>
  </w:style>
  <w:style w:type="numbering" w:customStyle="1" w:styleId="NoList46">
    <w:name w:val="No List46"/>
    <w:next w:val="a4"/>
    <w:semiHidden/>
    <w:rsid w:val="008136CF"/>
  </w:style>
  <w:style w:type="numbering" w:customStyle="1" w:styleId="NoList52">
    <w:name w:val="No List52"/>
    <w:next w:val="a4"/>
    <w:semiHidden/>
    <w:rsid w:val="008136CF"/>
  </w:style>
  <w:style w:type="numbering" w:customStyle="1" w:styleId="NoList61">
    <w:name w:val="No List61"/>
    <w:next w:val="a4"/>
    <w:semiHidden/>
    <w:rsid w:val="008136CF"/>
  </w:style>
  <w:style w:type="numbering" w:customStyle="1" w:styleId="NoList71">
    <w:name w:val="No List71"/>
    <w:next w:val="a4"/>
    <w:semiHidden/>
    <w:rsid w:val="008136CF"/>
  </w:style>
  <w:style w:type="numbering" w:customStyle="1" w:styleId="NoList1110">
    <w:name w:val="No List1110"/>
    <w:next w:val="a4"/>
    <w:semiHidden/>
    <w:rsid w:val="008136CF"/>
  </w:style>
  <w:style w:type="numbering" w:customStyle="1" w:styleId="NoList212">
    <w:name w:val="No List212"/>
    <w:next w:val="a4"/>
    <w:semiHidden/>
    <w:rsid w:val="008136CF"/>
  </w:style>
  <w:style w:type="numbering" w:customStyle="1" w:styleId="NoList81">
    <w:name w:val="No List81"/>
    <w:next w:val="a4"/>
    <w:semiHidden/>
    <w:rsid w:val="008136CF"/>
  </w:style>
  <w:style w:type="numbering" w:customStyle="1" w:styleId="NoList125">
    <w:name w:val="No List125"/>
    <w:next w:val="a4"/>
    <w:semiHidden/>
    <w:rsid w:val="008136CF"/>
  </w:style>
  <w:style w:type="numbering" w:customStyle="1" w:styleId="NoList221">
    <w:name w:val="No List221"/>
    <w:next w:val="a4"/>
    <w:semiHidden/>
    <w:rsid w:val="008136CF"/>
  </w:style>
  <w:style w:type="numbering" w:customStyle="1" w:styleId="NoList91">
    <w:name w:val="No List91"/>
    <w:next w:val="a4"/>
    <w:semiHidden/>
    <w:rsid w:val="008136CF"/>
  </w:style>
  <w:style w:type="numbering" w:customStyle="1" w:styleId="NoList131">
    <w:name w:val="No List131"/>
    <w:next w:val="a4"/>
    <w:semiHidden/>
    <w:rsid w:val="008136CF"/>
  </w:style>
  <w:style w:type="numbering" w:customStyle="1" w:styleId="NoList231">
    <w:name w:val="No List231"/>
    <w:next w:val="a4"/>
    <w:semiHidden/>
    <w:rsid w:val="008136CF"/>
  </w:style>
  <w:style w:type="numbering" w:customStyle="1" w:styleId="NoList101">
    <w:name w:val="No List101"/>
    <w:next w:val="a4"/>
    <w:semiHidden/>
    <w:rsid w:val="008136CF"/>
  </w:style>
  <w:style w:type="numbering" w:customStyle="1" w:styleId="NoList141">
    <w:name w:val="No List141"/>
    <w:next w:val="a4"/>
    <w:semiHidden/>
    <w:rsid w:val="008136CF"/>
  </w:style>
  <w:style w:type="numbering" w:customStyle="1" w:styleId="NoList241">
    <w:name w:val="No List241"/>
    <w:next w:val="a4"/>
    <w:semiHidden/>
    <w:rsid w:val="008136CF"/>
  </w:style>
  <w:style w:type="numbering" w:customStyle="1" w:styleId="NoList311">
    <w:name w:val="No List311"/>
    <w:next w:val="a4"/>
    <w:semiHidden/>
    <w:rsid w:val="008136CF"/>
  </w:style>
  <w:style w:type="numbering" w:customStyle="1" w:styleId="NoList411">
    <w:name w:val="No List411"/>
    <w:next w:val="a4"/>
    <w:semiHidden/>
    <w:rsid w:val="008136CF"/>
  </w:style>
  <w:style w:type="numbering" w:customStyle="1" w:styleId="NoList511">
    <w:name w:val="No List511"/>
    <w:next w:val="a4"/>
    <w:semiHidden/>
    <w:rsid w:val="008136CF"/>
  </w:style>
  <w:style w:type="numbering" w:customStyle="1" w:styleId="NoList151">
    <w:name w:val="No List151"/>
    <w:next w:val="a4"/>
    <w:semiHidden/>
    <w:rsid w:val="008136CF"/>
  </w:style>
  <w:style w:type="numbering" w:customStyle="1" w:styleId="NoList161">
    <w:name w:val="No List161"/>
    <w:next w:val="a4"/>
    <w:semiHidden/>
    <w:rsid w:val="008136CF"/>
  </w:style>
  <w:style w:type="numbering" w:customStyle="1" w:styleId="116">
    <w:name w:val="无列表116"/>
    <w:next w:val="a4"/>
    <w:semiHidden/>
    <w:rsid w:val="008136CF"/>
  </w:style>
  <w:style w:type="numbering" w:customStyle="1" w:styleId="117">
    <w:name w:val="목록 없음11"/>
    <w:next w:val="a4"/>
    <w:semiHidden/>
    <w:unhideWhenUsed/>
    <w:rsid w:val="008136CF"/>
  </w:style>
  <w:style w:type="numbering" w:customStyle="1" w:styleId="217">
    <w:name w:val="목록 없음21"/>
    <w:next w:val="a4"/>
    <w:semiHidden/>
    <w:rsid w:val="008136CF"/>
  </w:style>
  <w:style w:type="numbering" w:customStyle="1" w:styleId="NoList1111">
    <w:name w:val="No List1111"/>
    <w:next w:val="a4"/>
    <w:semiHidden/>
    <w:rsid w:val="008136CF"/>
  </w:style>
  <w:style w:type="numbering" w:customStyle="1" w:styleId="NoList171">
    <w:name w:val="No List171"/>
    <w:next w:val="a4"/>
    <w:uiPriority w:val="99"/>
    <w:semiHidden/>
    <w:unhideWhenUsed/>
    <w:rsid w:val="008136CF"/>
  </w:style>
  <w:style w:type="numbering" w:customStyle="1" w:styleId="125">
    <w:name w:val="无列表125"/>
    <w:next w:val="a4"/>
    <w:semiHidden/>
    <w:rsid w:val="008136CF"/>
  </w:style>
  <w:style w:type="numbering" w:customStyle="1" w:styleId="NoList181">
    <w:name w:val="No List181"/>
    <w:next w:val="a4"/>
    <w:semiHidden/>
    <w:rsid w:val="008136CF"/>
  </w:style>
  <w:style w:type="numbering" w:customStyle="1" w:styleId="NoList37">
    <w:name w:val="No List37"/>
    <w:next w:val="a4"/>
    <w:uiPriority w:val="99"/>
    <w:semiHidden/>
    <w:unhideWhenUsed/>
    <w:rsid w:val="008136CF"/>
  </w:style>
  <w:style w:type="numbering" w:customStyle="1" w:styleId="180">
    <w:name w:val="无列表18"/>
    <w:next w:val="a4"/>
    <w:semiHidden/>
    <w:rsid w:val="008136CF"/>
  </w:style>
  <w:style w:type="numbering" w:customStyle="1" w:styleId="181">
    <w:name w:val="リストなし18"/>
    <w:next w:val="a4"/>
    <w:uiPriority w:val="99"/>
    <w:semiHidden/>
    <w:unhideWhenUsed/>
    <w:rsid w:val="008136CF"/>
  </w:style>
  <w:style w:type="numbering" w:customStyle="1" w:styleId="NoList120">
    <w:name w:val="No List120"/>
    <w:next w:val="a4"/>
    <w:semiHidden/>
    <w:rsid w:val="008136CF"/>
  </w:style>
  <w:style w:type="numbering" w:customStyle="1" w:styleId="NoList213">
    <w:name w:val="No List213"/>
    <w:next w:val="a4"/>
    <w:semiHidden/>
    <w:rsid w:val="008136CF"/>
  </w:style>
  <w:style w:type="numbering" w:customStyle="1" w:styleId="NoList38">
    <w:name w:val="No List38"/>
    <w:next w:val="a4"/>
    <w:semiHidden/>
    <w:rsid w:val="008136CF"/>
  </w:style>
  <w:style w:type="numbering" w:customStyle="1" w:styleId="NoList47">
    <w:name w:val="No List47"/>
    <w:next w:val="a4"/>
    <w:semiHidden/>
    <w:rsid w:val="008136CF"/>
  </w:style>
  <w:style w:type="numbering" w:customStyle="1" w:styleId="NoList53">
    <w:name w:val="No List53"/>
    <w:next w:val="a4"/>
    <w:semiHidden/>
    <w:rsid w:val="008136CF"/>
  </w:style>
  <w:style w:type="numbering" w:customStyle="1" w:styleId="NoList62">
    <w:name w:val="No List62"/>
    <w:next w:val="a4"/>
    <w:semiHidden/>
    <w:rsid w:val="008136CF"/>
  </w:style>
  <w:style w:type="numbering" w:customStyle="1" w:styleId="NoList72">
    <w:name w:val="No List72"/>
    <w:next w:val="a4"/>
    <w:semiHidden/>
    <w:rsid w:val="008136CF"/>
  </w:style>
  <w:style w:type="numbering" w:customStyle="1" w:styleId="NoList1112">
    <w:name w:val="No List1112"/>
    <w:next w:val="a4"/>
    <w:semiHidden/>
    <w:rsid w:val="008136CF"/>
  </w:style>
  <w:style w:type="numbering" w:customStyle="1" w:styleId="NoList214">
    <w:name w:val="No List214"/>
    <w:next w:val="a4"/>
    <w:semiHidden/>
    <w:rsid w:val="008136CF"/>
  </w:style>
  <w:style w:type="numbering" w:customStyle="1" w:styleId="NoList82">
    <w:name w:val="No List82"/>
    <w:next w:val="a4"/>
    <w:semiHidden/>
    <w:rsid w:val="008136CF"/>
  </w:style>
  <w:style w:type="numbering" w:customStyle="1" w:styleId="NoList126">
    <w:name w:val="No List126"/>
    <w:next w:val="a4"/>
    <w:semiHidden/>
    <w:rsid w:val="008136CF"/>
  </w:style>
  <w:style w:type="numbering" w:customStyle="1" w:styleId="NoList222">
    <w:name w:val="No List222"/>
    <w:next w:val="a4"/>
    <w:semiHidden/>
    <w:rsid w:val="008136CF"/>
  </w:style>
  <w:style w:type="numbering" w:customStyle="1" w:styleId="NoList92">
    <w:name w:val="No List92"/>
    <w:next w:val="a4"/>
    <w:semiHidden/>
    <w:rsid w:val="008136CF"/>
  </w:style>
  <w:style w:type="numbering" w:customStyle="1" w:styleId="NoList132">
    <w:name w:val="No List132"/>
    <w:next w:val="a4"/>
    <w:semiHidden/>
    <w:rsid w:val="008136CF"/>
  </w:style>
  <w:style w:type="numbering" w:customStyle="1" w:styleId="NoList232">
    <w:name w:val="No List232"/>
    <w:next w:val="a4"/>
    <w:semiHidden/>
    <w:rsid w:val="008136CF"/>
  </w:style>
  <w:style w:type="numbering" w:customStyle="1" w:styleId="NoList102">
    <w:name w:val="No List102"/>
    <w:next w:val="a4"/>
    <w:semiHidden/>
    <w:rsid w:val="008136CF"/>
  </w:style>
  <w:style w:type="numbering" w:customStyle="1" w:styleId="NoList142">
    <w:name w:val="No List142"/>
    <w:next w:val="a4"/>
    <w:semiHidden/>
    <w:rsid w:val="008136CF"/>
  </w:style>
  <w:style w:type="numbering" w:customStyle="1" w:styleId="NoList242">
    <w:name w:val="No List242"/>
    <w:next w:val="a4"/>
    <w:semiHidden/>
    <w:rsid w:val="008136CF"/>
  </w:style>
  <w:style w:type="numbering" w:customStyle="1" w:styleId="NoList312">
    <w:name w:val="No List312"/>
    <w:next w:val="a4"/>
    <w:semiHidden/>
    <w:rsid w:val="008136CF"/>
  </w:style>
  <w:style w:type="numbering" w:customStyle="1" w:styleId="NoList412">
    <w:name w:val="No List412"/>
    <w:next w:val="a4"/>
    <w:semiHidden/>
    <w:rsid w:val="008136CF"/>
  </w:style>
  <w:style w:type="numbering" w:customStyle="1" w:styleId="NoList512">
    <w:name w:val="No List512"/>
    <w:next w:val="a4"/>
    <w:semiHidden/>
    <w:rsid w:val="008136CF"/>
  </w:style>
  <w:style w:type="numbering" w:customStyle="1" w:styleId="NoList152">
    <w:name w:val="No List152"/>
    <w:next w:val="a4"/>
    <w:semiHidden/>
    <w:rsid w:val="008136CF"/>
  </w:style>
  <w:style w:type="numbering" w:customStyle="1" w:styleId="NoList162">
    <w:name w:val="No List162"/>
    <w:next w:val="a4"/>
    <w:semiHidden/>
    <w:rsid w:val="008136CF"/>
  </w:style>
  <w:style w:type="numbering" w:customStyle="1" w:styleId="1170">
    <w:name w:val="无列表117"/>
    <w:next w:val="a4"/>
    <w:semiHidden/>
    <w:rsid w:val="008136CF"/>
  </w:style>
  <w:style w:type="numbering" w:customStyle="1" w:styleId="126">
    <w:name w:val="목록 없음12"/>
    <w:next w:val="a4"/>
    <w:semiHidden/>
    <w:unhideWhenUsed/>
    <w:rsid w:val="008136CF"/>
  </w:style>
  <w:style w:type="numbering" w:customStyle="1" w:styleId="226">
    <w:name w:val="목록 없음22"/>
    <w:next w:val="a4"/>
    <w:semiHidden/>
    <w:rsid w:val="008136CF"/>
  </w:style>
  <w:style w:type="numbering" w:customStyle="1" w:styleId="NoList1113">
    <w:name w:val="No List1113"/>
    <w:next w:val="a4"/>
    <w:semiHidden/>
    <w:rsid w:val="008136CF"/>
  </w:style>
  <w:style w:type="numbering" w:customStyle="1" w:styleId="NoList172">
    <w:name w:val="No List172"/>
    <w:next w:val="a4"/>
    <w:uiPriority w:val="99"/>
    <w:semiHidden/>
    <w:unhideWhenUsed/>
    <w:rsid w:val="008136CF"/>
  </w:style>
  <w:style w:type="numbering" w:customStyle="1" w:styleId="1260">
    <w:name w:val="无列表126"/>
    <w:next w:val="a4"/>
    <w:semiHidden/>
    <w:rsid w:val="008136CF"/>
  </w:style>
  <w:style w:type="numbering" w:customStyle="1" w:styleId="NoList182">
    <w:name w:val="No List182"/>
    <w:next w:val="a4"/>
    <w:semiHidden/>
    <w:rsid w:val="008136CF"/>
  </w:style>
  <w:style w:type="paragraph" w:customStyle="1" w:styleId="LightShading-Accent52">
    <w:name w:val="Light Shading - Accent 52"/>
    <w:uiPriority w:val="99"/>
    <w:semiHidden/>
    <w:rsid w:val="008136C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136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136C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136C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136CF"/>
    <w:pPr>
      <w:autoSpaceDN w:val="0"/>
    </w:pPr>
    <w:rPr>
      <w:rFonts w:ascii="Times New Roman" w:eastAsia="宋体" w:hAnsi="Times New Roman"/>
      <w:lang w:val="en-GB" w:eastAsia="en-US"/>
    </w:rPr>
  </w:style>
  <w:style w:type="character" w:customStyle="1" w:styleId="2ff3">
    <w:name w:val="未处理的提及2"/>
    <w:uiPriority w:val="52"/>
    <w:rsid w:val="008136CF"/>
    <w:rPr>
      <w:color w:val="808080"/>
      <w:shd w:val="clear" w:color="auto" w:fill="E6E6E6"/>
    </w:rPr>
  </w:style>
  <w:style w:type="character" w:customStyle="1" w:styleId="1ffa">
    <w:name w:val="未处理的提及1"/>
    <w:uiPriority w:val="52"/>
    <w:rsid w:val="008136CF"/>
    <w:rPr>
      <w:color w:val="808080"/>
      <w:shd w:val="clear" w:color="auto" w:fill="E6E6E6"/>
    </w:rPr>
  </w:style>
  <w:style w:type="character" w:customStyle="1" w:styleId="tlid-translation">
    <w:name w:val="tlid-translation"/>
    <w:rsid w:val="008136CF"/>
  </w:style>
  <w:style w:type="paragraph" w:customStyle="1" w:styleId="100">
    <w:name w:val="修订10"/>
    <w:hidden/>
    <w:semiHidden/>
    <w:rsid w:val="008136CF"/>
    <w:rPr>
      <w:rFonts w:ascii="Times New Roman" w:eastAsia="Batang" w:hAnsi="Times New Roman"/>
      <w:lang w:val="en-GB" w:eastAsia="en-US"/>
    </w:rPr>
  </w:style>
  <w:style w:type="paragraph" w:customStyle="1" w:styleId="95">
    <w:name w:val="无间隔9"/>
    <w:qFormat/>
    <w:rsid w:val="008136CF"/>
    <w:rPr>
      <w:rFonts w:ascii="Times New Roman" w:eastAsia="宋体" w:hAnsi="Times New Roman"/>
      <w:lang w:val="en-GB" w:eastAsia="en-US"/>
    </w:rPr>
  </w:style>
  <w:style w:type="paragraph" w:customStyle="1" w:styleId="LightShading-Accent53">
    <w:name w:val="Light Shading - Accent 53"/>
    <w:hidden/>
    <w:uiPriority w:val="99"/>
    <w:semiHidden/>
    <w:rsid w:val="008136CF"/>
    <w:rPr>
      <w:rFonts w:ascii="Times New Roman" w:eastAsia="宋体" w:hAnsi="Times New Roman"/>
      <w:lang w:val="en-GB" w:eastAsia="en-US"/>
    </w:rPr>
  </w:style>
  <w:style w:type="paragraph" w:customStyle="1" w:styleId="LightList-Accent53">
    <w:name w:val="Light List - Accent 53"/>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136CF"/>
    <w:rPr>
      <w:rFonts w:ascii="Times New Roman" w:eastAsia="宋体" w:hAnsi="Times New Roman"/>
      <w:lang w:val="en-GB" w:eastAsia="en-US"/>
    </w:rPr>
  </w:style>
  <w:style w:type="character" w:customStyle="1" w:styleId="3fe">
    <w:name w:val="未处理的提及3"/>
    <w:uiPriority w:val="52"/>
    <w:rsid w:val="008136CF"/>
    <w:rPr>
      <w:color w:val="808080"/>
      <w:shd w:val="clear" w:color="auto" w:fill="E6E6E6"/>
    </w:rPr>
  </w:style>
  <w:style w:type="paragraph" w:customStyle="1" w:styleId="LightList-Accent34">
    <w:name w:val="Light List - Accent 34"/>
    <w:hidden/>
    <w:uiPriority w:val="99"/>
    <w:semiHidden/>
    <w:rsid w:val="008136CF"/>
    <w:rPr>
      <w:rFonts w:ascii="Times New Roman" w:eastAsia="宋体" w:hAnsi="Times New Roman"/>
      <w:lang w:val="en-GB" w:eastAsia="en-US"/>
    </w:rPr>
  </w:style>
  <w:style w:type="paragraph" w:customStyle="1" w:styleId="ColorfulShading-Accent13">
    <w:name w:val="Colorful Shading - Accent 13"/>
    <w:hidden/>
    <w:uiPriority w:val="99"/>
    <w:unhideWhenUsed/>
    <w:rsid w:val="008136CF"/>
    <w:rPr>
      <w:rFonts w:ascii="Times New Roman" w:eastAsia="宋体" w:hAnsi="Times New Roman"/>
      <w:lang w:val="en-GB" w:eastAsia="en-US"/>
    </w:rPr>
  </w:style>
  <w:style w:type="character" w:customStyle="1" w:styleId="UnresolvedMention5">
    <w:name w:val="Unresolved Mention5"/>
    <w:uiPriority w:val="99"/>
    <w:unhideWhenUsed/>
    <w:rsid w:val="008136CF"/>
    <w:rPr>
      <w:color w:val="808080"/>
      <w:shd w:val="clear" w:color="auto" w:fill="E6E6E6"/>
    </w:rPr>
  </w:style>
  <w:style w:type="character" w:customStyle="1" w:styleId="MediumGrid2Char1">
    <w:name w:val="Medium Grid 2 Char1"/>
    <w:link w:val="2ff4"/>
    <w:uiPriority w:val="1"/>
    <w:rsid w:val="008136CF"/>
    <w:rPr>
      <w:rFonts w:ascii="Arial" w:eastAsia="PMingLiU" w:hAnsi="Arial"/>
      <w:lang w:val="x-none" w:eastAsia="x-none"/>
    </w:rPr>
  </w:style>
  <w:style w:type="character" w:customStyle="1" w:styleId="ColorfulGrid-Accent1Char1">
    <w:name w:val="Colorful Grid - Accent 1 Char1"/>
    <w:uiPriority w:val="29"/>
    <w:rsid w:val="008136CF"/>
    <w:rPr>
      <w:rFonts w:ascii="Arial" w:eastAsia="PMingLiU" w:hAnsi="Arial"/>
      <w:i/>
      <w:iCs/>
      <w:color w:val="000000"/>
      <w:lang w:val="en-GB" w:eastAsia="en-GB"/>
    </w:rPr>
  </w:style>
  <w:style w:type="character" w:customStyle="1" w:styleId="LightShading-Accent2Char1">
    <w:name w:val="Light Shading - Accent 2 Char1"/>
    <w:uiPriority w:val="30"/>
    <w:rsid w:val="008136CF"/>
    <w:rPr>
      <w:rFonts w:ascii="Arial" w:eastAsia="PMingLiU" w:hAnsi="Arial"/>
      <w:b/>
      <w:bCs/>
      <w:i/>
      <w:iCs/>
      <w:color w:val="4F81BD"/>
      <w:lang w:val="en-GB" w:eastAsia="en-GB"/>
    </w:rPr>
  </w:style>
  <w:style w:type="table" w:styleId="-3">
    <w:name w:val="Colorful List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136CF"/>
    <w:rPr>
      <w:rFonts w:ascii="Calibri" w:eastAsia="Calibri" w:hAnsi="Calibri"/>
      <w:sz w:val="22"/>
      <w:szCs w:val="22"/>
      <w:lang w:eastAsia="en-GB"/>
    </w:rPr>
  </w:style>
  <w:style w:type="table" w:styleId="2ff4">
    <w:name w:val="Medium Grid 2"/>
    <w:basedOn w:val="a3"/>
    <w:link w:val="MediumGrid2Char1"/>
    <w:uiPriority w:val="1"/>
    <w:unhideWhenUsed/>
    <w:rsid w:val="008136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136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6C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6C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136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6C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6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6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136CF"/>
    <w:rPr>
      <w:rFonts w:ascii="Times New Roman" w:eastAsia="Times New Roman" w:hAnsi="Times New Roman"/>
      <w:sz w:val="18"/>
      <w:szCs w:val="18"/>
      <w:lang w:val="en-GB" w:eastAsia="en-GB"/>
    </w:rPr>
  </w:style>
  <w:style w:type="character" w:customStyle="1" w:styleId="1ffd">
    <w:name w:val="标题 字符1"/>
    <w:aliases w:val="Section Header 字符1"/>
    <w:rsid w:val="008136C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6CF"/>
    <w:rPr>
      <w:rFonts w:ascii="Times New Roman" w:hAnsi="Times New Roman"/>
      <w:lang w:val="en-GB" w:eastAsia="en-US"/>
    </w:rPr>
  </w:style>
  <w:style w:type="character" w:customStyle="1" w:styleId="MediumGrid2Char2">
    <w:name w:val="Medium Grid 2 Char2"/>
    <w:uiPriority w:val="1"/>
    <w:locked/>
    <w:rsid w:val="008136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6C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6C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6CF"/>
    <w:rPr>
      <w:rFonts w:ascii="Arial" w:eastAsia="PMingLiU" w:hAnsi="Arial"/>
      <w:i/>
      <w:iCs/>
      <w:color w:val="000000"/>
      <w:lang w:val="en-GB" w:eastAsia="en-GB"/>
    </w:rPr>
  </w:style>
  <w:style w:type="character" w:customStyle="1" w:styleId="LightShading-Accent2Char2">
    <w:name w:val="Light Shading - Accent 2 Char2"/>
    <w:uiPriority w:val="30"/>
    <w:rsid w:val="008136CF"/>
    <w:rPr>
      <w:rFonts w:ascii="Arial" w:eastAsia="PMingLiU" w:hAnsi="Arial"/>
      <w:b/>
      <w:bCs/>
      <w:i/>
      <w:iCs/>
      <w:color w:val="4F81BD"/>
      <w:lang w:val="en-GB" w:eastAsia="en-GB"/>
    </w:rPr>
  </w:style>
  <w:style w:type="paragraph" w:customStyle="1" w:styleId="119">
    <w:name w:val="修订11"/>
    <w:semiHidden/>
    <w:rsid w:val="008136CF"/>
    <w:pPr>
      <w:autoSpaceDN w:val="0"/>
    </w:pPr>
    <w:rPr>
      <w:rFonts w:ascii="Times New Roman" w:eastAsia="Batang" w:hAnsi="Times New Roman"/>
      <w:lang w:val="en-GB" w:eastAsia="en-US"/>
    </w:rPr>
  </w:style>
  <w:style w:type="paragraph" w:customStyle="1" w:styleId="101">
    <w:name w:val="无间隔10"/>
    <w:qFormat/>
    <w:rsid w:val="008136CF"/>
    <w:pPr>
      <w:autoSpaceDN w:val="0"/>
    </w:pPr>
    <w:rPr>
      <w:rFonts w:ascii="Times New Roman" w:eastAsia="宋体" w:hAnsi="Times New Roman"/>
      <w:lang w:val="en-GB" w:eastAsia="en-US"/>
    </w:rPr>
  </w:style>
  <w:style w:type="character" w:customStyle="1" w:styleId="MediumGrid11">
    <w:name w:val="Medium Grid 11"/>
    <w:uiPriority w:val="99"/>
    <w:rsid w:val="008136CF"/>
    <w:rPr>
      <w:color w:val="808080"/>
    </w:rPr>
  </w:style>
  <w:style w:type="character" w:customStyle="1" w:styleId="5f6">
    <w:name w:val="未处理的提及5"/>
    <w:uiPriority w:val="52"/>
    <w:rsid w:val="008136CF"/>
    <w:rPr>
      <w:color w:val="808080"/>
      <w:shd w:val="clear" w:color="auto" w:fill="E6E6E6"/>
    </w:rPr>
  </w:style>
  <w:style w:type="character" w:customStyle="1" w:styleId="4f8">
    <w:name w:val="未处理的提及4"/>
    <w:uiPriority w:val="52"/>
    <w:rsid w:val="008136CF"/>
    <w:rPr>
      <w:color w:val="808080"/>
      <w:shd w:val="clear" w:color="auto" w:fill="E6E6E6"/>
    </w:rPr>
  </w:style>
  <w:style w:type="table" w:styleId="1-2">
    <w:name w:val="Medium Grid 1 Accent 2"/>
    <w:basedOn w:val="a3"/>
    <w:uiPriority w:val="34"/>
    <w:unhideWhenUsed/>
    <w:rsid w:val="008136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13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13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13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136CF"/>
  </w:style>
  <w:style w:type="character" w:customStyle="1" w:styleId="CommentSubjectChar5">
    <w:name w:val="Comment Subject Char5"/>
    <w:rsid w:val="008136CF"/>
    <w:rPr>
      <w:rFonts w:ascii="Times New Roman" w:hAnsi="Times New Roman"/>
      <w:b/>
      <w:bCs/>
      <w:lang w:val="en-GB" w:eastAsia="en-US"/>
    </w:rPr>
  </w:style>
  <w:style w:type="table" w:customStyle="1" w:styleId="SGSTableBasic12">
    <w:name w:val="SGS Table Basic 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136CF"/>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8136CF"/>
  </w:style>
  <w:style w:type="numbering" w:customStyle="1" w:styleId="NoList215">
    <w:name w:val="No List215"/>
    <w:next w:val="a4"/>
    <w:semiHidden/>
    <w:rsid w:val="008136CF"/>
  </w:style>
  <w:style w:type="numbering" w:customStyle="1" w:styleId="NoList310">
    <w:name w:val="No List310"/>
    <w:next w:val="a4"/>
    <w:semiHidden/>
    <w:unhideWhenUsed/>
    <w:rsid w:val="008136CF"/>
  </w:style>
  <w:style w:type="table" w:customStyle="1" w:styleId="TableStyle13">
    <w:name w:val="Table Style13"/>
    <w:basedOn w:val="a3"/>
    <w:rsid w:val="008136CF"/>
    <w:rPr>
      <w:rFonts w:ascii="Times New Roman" w:eastAsia="MS Mincho" w:hAnsi="Times New Roman"/>
      <w:lang w:val="en-GB" w:eastAsia="en-GB"/>
    </w:rPr>
    <w:tblPr/>
  </w:style>
  <w:style w:type="paragraph" w:customStyle="1" w:styleId="4f9">
    <w:name w:val="题注4"/>
    <w:basedOn w:val="a1"/>
    <w:next w:val="a1"/>
    <w:rsid w:val="008136C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8136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136CF"/>
  </w:style>
  <w:style w:type="numbering" w:customStyle="1" w:styleId="235">
    <w:name w:val="목록 없음23"/>
    <w:next w:val="a4"/>
    <w:semiHidden/>
    <w:rsid w:val="008136CF"/>
  </w:style>
  <w:style w:type="numbering" w:customStyle="1" w:styleId="NoList48">
    <w:name w:val="No List48"/>
    <w:next w:val="a4"/>
    <w:semiHidden/>
    <w:unhideWhenUsed/>
    <w:rsid w:val="008136CF"/>
  </w:style>
  <w:style w:type="character" w:customStyle="1" w:styleId="affffc">
    <w:name w:val="文档结构图 字符"/>
    <w:rsid w:val="008136CF"/>
    <w:rPr>
      <w:rFonts w:ascii="宋体" w:eastAsia="宋体"/>
      <w:sz w:val="18"/>
      <w:szCs w:val="18"/>
      <w:lang w:val="en-GB" w:eastAsia="en-US"/>
    </w:rPr>
  </w:style>
  <w:style w:type="character" w:customStyle="1" w:styleId="affffd">
    <w:name w:val="页脚 字符"/>
    <w:aliases w:val="footer odd 字符,footer 字符,fo 字符,pie de página 字符"/>
    <w:rsid w:val="008136CF"/>
    <w:rPr>
      <w:rFonts w:ascii="Arial" w:eastAsia="Times New Roman" w:hAnsi="Arial"/>
      <w:b/>
      <w:i/>
      <w:noProof/>
      <w:sz w:val="18"/>
    </w:rPr>
  </w:style>
  <w:style w:type="character" w:customStyle="1" w:styleId="affffe">
    <w:name w:val="批注框文本 字符"/>
    <w:rsid w:val="008136CF"/>
    <w:rPr>
      <w:sz w:val="18"/>
      <w:szCs w:val="18"/>
      <w:lang w:val="en-GB" w:eastAsia="en-US"/>
    </w:rPr>
  </w:style>
  <w:style w:type="character" w:customStyle="1" w:styleId="afffff">
    <w:name w:val="批注文字 字符"/>
    <w:rsid w:val="008136CF"/>
    <w:rPr>
      <w:rFonts w:eastAsia="MS Mincho"/>
      <w:lang w:val="x-none" w:eastAsia="en-US"/>
    </w:rPr>
  </w:style>
  <w:style w:type="character" w:customStyle="1" w:styleId="afffff0">
    <w:name w:val="批注主题 字符"/>
    <w:rsid w:val="008136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36C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36CF"/>
    <w:rPr>
      <w:rFonts w:eastAsia="Times New Roman"/>
      <w:sz w:val="16"/>
    </w:rPr>
  </w:style>
  <w:style w:type="character" w:customStyle="1" w:styleId="afffff2">
    <w:name w:val="正文文本缩进 字符"/>
    <w:rsid w:val="008136C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36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36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36C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36CF"/>
    <w:rPr>
      <w:rFonts w:ascii="Arial" w:eastAsia="Times New Roman" w:hAnsi="Arial"/>
      <w:sz w:val="32"/>
    </w:rPr>
  </w:style>
  <w:style w:type="character" w:customStyle="1" w:styleId="65">
    <w:name w:val="标题 6 字符"/>
    <w:aliases w:val="T1 字符,Header 6 字符"/>
    <w:rsid w:val="008136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36CF"/>
    <w:rPr>
      <w:rFonts w:ascii="Arial" w:eastAsia="Times New Roman" w:hAnsi="Arial"/>
      <w:b/>
      <w:noProof/>
      <w:sz w:val="18"/>
    </w:rPr>
  </w:style>
  <w:style w:type="character" w:customStyle="1" w:styleId="afffff3">
    <w:name w:val="纯文本 字符"/>
    <w:rsid w:val="008136C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36CF"/>
    <w:rPr>
      <w:rFonts w:eastAsia="宋体"/>
      <w:lang w:val="en-GB" w:eastAsia="ja-JP"/>
    </w:rPr>
  </w:style>
  <w:style w:type="character" w:customStyle="1" w:styleId="2ff6">
    <w:name w:val="正文文本 2 字符"/>
    <w:rsid w:val="008136CF"/>
    <w:rPr>
      <w:rFonts w:eastAsia="宋体"/>
      <w:i/>
      <w:lang w:val="en-GB" w:eastAsia="x-none"/>
    </w:rPr>
  </w:style>
  <w:style w:type="character" w:customStyle="1" w:styleId="3ff0">
    <w:name w:val="正文文本 3 字符"/>
    <w:rsid w:val="008136CF"/>
    <w:rPr>
      <w:rFonts w:eastAsia="Osaka"/>
      <w:color w:val="000000"/>
      <w:lang w:val="en-GB" w:eastAsia="x-none"/>
    </w:rPr>
  </w:style>
  <w:style w:type="character" w:customStyle="1" w:styleId="2ff7">
    <w:name w:val="正文文本缩进 2 字符"/>
    <w:rsid w:val="008136CF"/>
    <w:rPr>
      <w:rFonts w:eastAsia="MS Mincho"/>
      <w:lang w:val="en-GB" w:eastAsia="en-GB"/>
    </w:rPr>
  </w:style>
  <w:style w:type="character" w:customStyle="1" w:styleId="afffff5">
    <w:name w:val="尾注文本 字符"/>
    <w:rsid w:val="008136C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36CF"/>
    <w:rPr>
      <w:rFonts w:eastAsia="MS Mincho"/>
      <w:b/>
      <w:lang w:val="en-GB" w:eastAsia="en-US"/>
    </w:rPr>
  </w:style>
  <w:style w:type="table" w:customStyle="1" w:styleId="TableGrid113">
    <w:name w:val="Table Grid113"/>
    <w:basedOn w:val="a3"/>
    <w:next w:val="aff4"/>
    <w:rsid w:val="008136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136CF"/>
  </w:style>
  <w:style w:type="table" w:customStyle="1" w:styleId="333">
    <w:name w:val="网格型3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136CF"/>
    <w:rPr>
      <w:rFonts w:ascii="Arial" w:eastAsia="Times New Roman" w:hAnsi="Arial"/>
    </w:rPr>
  </w:style>
  <w:style w:type="character" w:customStyle="1" w:styleId="86">
    <w:name w:val="标题 8 字符"/>
    <w:rsid w:val="008136CF"/>
    <w:rPr>
      <w:rFonts w:ascii="Arial" w:eastAsia="Times New Roman" w:hAnsi="Arial"/>
      <w:sz w:val="36"/>
    </w:rPr>
  </w:style>
  <w:style w:type="character" w:customStyle="1" w:styleId="96">
    <w:name w:val="标题 9 字符"/>
    <w:rsid w:val="008136CF"/>
    <w:rPr>
      <w:rFonts w:ascii="Arial" w:eastAsia="Times New Roman" w:hAnsi="Arial"/>
      <w:sz w:val="36"/>
    </w:rPr>
  </w:style>
  <w:style w:type="numbering" w:customStyle="1" w:styleId="191">
    <w:name w:val="リストなし19"/>
    <w:next w:val="a4"/>
    <w:uiPriority w:val="99"/>
    <w:semiHidden/>
    <w:unhideWhenUsed/>
    <w:rsid w:val="008136CF"/>
  </w:style>
  <w:style w:type="table" w:customStyle="1" w:styleId="TableClassic23">
    <w:name w:val="Table Classic 23"/>
    <w:basedOn w:val="a3"/>
    <w:next w:val="2c"/>
    <w:rsid w:val="008136C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136CF"/>
    <w:rPr>
      <w:rFonts w:eastAsia="MS Mincho"/>
      <w:lang w:eastAsia="en-US"/>
    </w:rPr>
  </w:style>
  <w:style w:type="character" w:customStyle="1" w:styleId="HTML6">
    <w:name w:val="HTML 预设格式 字符"/>
    <w:rsid w:val="008136CF"/>
    <w:rPr>
      <w:rFonts w:ascii="Courier New" w:eastAsia="MS Mincho" w:hAnsi="Courier New"/>
      <w:lang w:val="en-GB" w:eastAsia="ja-JP"/>
    </w:rPr>
  </w:style>
  <w:style w:type="numbering" w:customStyle="1" w:styleId="NoList54">
    <w:name w:val="No List54"/>
    <w:next w:val="a4"/>
    <w:semiHidden/>
    <w:rsid w:val="008136CF"/>
  </w:style>
  <w:style w:type="numbering" w:customStyle="1" w:styleId="NoList63">
    <w:name w:val="No List63"/>
    <w:next w:val="a4"/>
    <w:semiHidden/>
    <w:rsid w:val="008136CF"/>
  </w:style>
  <w:style w:type="numbering" w:customStyle="1" w:styleId="NoList73">
    <w:name w:val="No List73"/>
    <w:next w:val="a4"/>
    <w:semiHidden/>
    <w:rsid w:val="008136CF"/>
  </w:style>
  <w:style w:type="numbering" w:customStyle="1" w:styleId="NoList1114">
    <w:name w:val="No List1114"/>
    <w:next w:val="a4"/>
    <w:semiHidden/>
    <w:rsid w:val="008136CF"/>
  </w:style>
  <w:style w:type="numbering" w:customStyle="1" w:styleId="NoList216">
    <w:name w:val="No List216"/>
    <w:next w:val="a4"/>
    <w:semiHidden/>
    <w:rsid w:val="008136CF"/>
  </w:style>
  <w:style w:type="numbering" w:customStyle="1" w:styleId="NoList83">
    <w:name w:val="No List83"/>
    <w:next w:val="a4"/>
    <w:semiHidden/>
    <w:rsid w:val="008136CF"/>
  </w:style>
  <w:style w:type="numbering" w:customStyle="1" w:styleId="NoList128">
    <w:name w:val="No List128"/>
    <w:next w:val="a4"/>
    <w:semiHidden/>
    <w:rsid w:val="008136CF"/>
  </w:style>
  <w:style w:type="numbering" w:customStyle="1" w:styleId="NoList223">
    <w:name w:val="No List223"/>
    <w:next w:val="a4"/>
    <w:semiHidden/>
    <w:rsid w:val="008136CF"/>
  </w:style>
  <w:style w:type="numbering" w:customStyle="1" w:styleId="NoList93">
    <w:name w:val="No List93"/>
    <w:next w:val="a4"/>
    <w:semiHidden/>
    <w:rsid w:val="008136CF"/>
  </w:style>
  <w:style w:type="numbering" w:customStyle="1" w:styleId="NoList133">
    <w:name w:val="No List133"/>
    <w:next w:val="a4"/>
    <w:semiHidden/>
    <w:rsid w:val="008136CF"/>
  </w:style>
  <w:style w:type="numbering" w:customStyle="1" w:styleId="NoList233">
    <w:name w:val="No List233"/>
    <w:next w:val="a4"/>
    <w:semiHidden/>
    <w:rsid w:val="008136CF"/>
  </w:style>
  <w:style w:type="numbering" w:customStyle="1" w:styleId="NoList103">
    <w:name w:val="No List103"/>
    <w:next w:val="a4"/>
    <w:semiHidden/>
    <w:rsid w:val="008136CF"/>
  </w:style>
  <w:style w:type="numbering" w:customStyle="1" w:styleId="NoList143">
    <w:name w:val="No List143"/>
    <w:next w:val="a4"/>
    <w:semiHidden/>
    <w:rsid w:val="008136CF"/>
  </w:style>
  <w:style w:type="numbering" w:customStyle="1" w:styleId="NoList243">
    <w:name w:val="No List243"/>
    <w:next w:val="a4"/>
    <w:semiHidden/>
    <w:rsid w:val="008136CF"/>
  </w:style>
  <w:style w:type="numbering" w:customStyle="1" w:styleId="NoList313">
    <w:name w:val="No List313"/>
    <w:next w:val="a4"/>
    <w:semiHidden/>
    <w:rsid w:val="008136CF"/>
  </w:style>
  <w:style w:type="numbering" w:customStyle="1" w:styleId="NoList413">
    <w:name w:val="No List413"/>
    <w:next w:val="a4"/>
    <w:semiHidden/>
    <w:rsid w:val="008136CF"/>
  </w:style>
  <w:style w:type="numbering" w:customStyle="1" w:styleId="NoList513">
    <w:name w:val="No List513"/>
    <w:next w:val="a4"/>
    <w:semiHidden/>
    <w:rsid w:val="008136CF"/>
  </w:style>
  <w:style w:type="numbering" w:customStyle="1" w:styleId="NoList153">
    <w:name w:val="No List153"/>
    <w:next w:val="a4"/>
    <w:semiHidden/>
    <w:rsid w:val="008136CF"/>
  </w:style>
  <w:style w:type="numbering" w:customStyle="1" w:styleId="NoList163">
    <w:name w:val="No List163"/>
    <w:next w:val="a4"/>
    <w:semiHidden/>
    <w:rsid w:val="008136CF"/>
  </w:style>
  <w:style w:type="numbering" w:customStyle="1" w:styleId="1180">
    <w:name w:val="无列表118"/>
    <w:next w:val="a4"/>
    <w:semiHidden/>
    <w:rsid w:val="008136CF"/>
  </w:style>
  <w:style w:type="table" w:customStyle="1" w:styleId="TableGrid43">
    <w:name w:val="Table Grid43"/>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36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36CF"/>
    <w:rPr>
      <w:rFonts w:ascii="Times New Roman" w:eastAsia="Times New Roman" w:hAnsi="Times New Roman"/>
      <w:lang w:val="en-GB" w:eastAsia="en-GB"/>
    </w:rPr>
    <w:tblPr/>
  </w:style>
  <w:style w:type="table" w:customStyle="1" w:styleId="TableGrid212">
    <w:name w:val="Table Grid212"/>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136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136CF"/>
  </w:style>
  <w:style w:type="numbering" w:customStyle="1" w:styleId="Style12">
    <w:name w:val="Style12"/>
    <w:uiPriority w:val="99"/>
    <w:rsid w:val="008136CF"/>
  </w:style>
  <w:style w:type="table" w:customStyle="1" w:styleId="SGSTableBasic22">
    <w:name w:val="SGS Table Basic 22"/>
    <w:basedOn w:val="a3"/>
    <w:uiPriority w:val="99"/>
    <w:qFormat/>
    <w:rsid w:val="008136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6CF"/>
  </w:style>
  <w:style w:type="table" w:customStyle="1" w:styleId="TableColorful11">
    <w:name w:val="Table Colorful 11"/>
    <w:basedOn w:val="a3"/>
    <w:next w:val="1ff3"/>
    <w:rsid w:val="008136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6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136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136CF"/>
  </w:style>
  <w:style w:type="table" w:customStyle="1" w:styleId="ColorfulGrid-Accent111">
    <w:name w:val="Colorful Grid - Accent 111"/>
    <w:basedOn w:val="a3"/>
    <w:next w:val="-1"/>
    <w:uiPriority w:val="29"/>
    <w:rsid w:val="00813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13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13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13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13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136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36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136CF"/>
    <w:rPr>
      <w:rFonts w:ascii="Times New Roman" w:eastAsia="PMingLiU" w:hAnsi="Times New Roman"/>
      <w:lang w:val="en-GB" w:eastAsia="en-GB"/>
    </w:rPr>
    <w:tblPr>
      <w:tblInd w:w="0" w:type="nil"/>
    </w:tblPr>
  </w:style>
  <w:style w:type="table" w:customStyle="1" w:styleId="TableGrid1111">
    <w:name w:val="Table Grid1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136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3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6CF"/>
  </w:style>
  <w:style w:type="numbering" w:customStyle="1" w:styleId="Style111">
    <w:name w:val="Style111"/>
    <w:uiPriority w:val="99"/>
    <w:rsid w:val="008136CF"/>
  </w:style>
  <w:style w:type="numbering" w:customStyle="1" w:styleId="127">
    <w:name w:val="无列表127"/>
    <w:next w:val="a4"/>
    <w:semiHidden/>
    <w:rsid w:val="008136CF"/>
  </w:style>
  <w:style w:type="numbering" w:customStyle="1" w:styleId="NoList183">
    <w:name w:val="No List183"/>
    <w:next w:val="a4"/>
    <w:semiHidden/>
    <w:rsid w:val="008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CEB54-A99A-4087-B5C4-B813AD73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6</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2021-03-05T06:32:00Z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(3)6rNjhC+CcJbWJ75BfPP2aJ9H/PfqaFC6fPM1I8EpjttFRj8zzt5Ijaa2Jtr327WTvhC/Udv4
b1cx25RRVaAfJYQk1Fu47ee8BQ8yxZEldrXF+YIbq07BuDsEMSCYOXoM3Sy8nl9fgpY9j5Ec
G4wVp7NRYMPeEGJm6IvX/1oKFfLLrbdIgNigOS1+mkdFXfZrCvIusQGeBAKDz8xvQxNzefeD
QKUPPWdXSio13j7XNk</vt:lpwstr>
  </property>
  <property fmtid="{D5CDD505-2E9C-101B-9397-08002B2CF9AE}" pid="22" name="_2015_ms_pID_7253431">
    <vt:lpwstr>4lWLrH1w6K86F0qK3UruyKX55dnUgGP2cLrkvlh5t2tIIIV+bTD1Q3
RUve6YgOkZnwNAJPR9Pb2zSs+a71rLjs1QqfNhY8SqdLUlvuOIdCkSskacGhE6jO3rAd0KCs
5pClfwmcfZaKQsabOHxZwD3b/FGVoqhGV5dmwtjxMqEHhADidsv6vTrhVJr5V6o4McxJo4g9
8bq6aDVYSrQvO9rLlyUOIYSC2mFgkTYlMcHD</vt:lpwstr>
  </property>
  <property fmtid="{D5CDD505-2E9C-101B-9397-08002B2CF9AE}" pid="23" name="_2015_ms_pID_7253432">
    <vt:lpwstr>N0nhYug0fwjr+F1ZWF8/bN4=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1614925907</vt:lpwstr>
  </property>
</Properties>
</file>